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8CF5BD"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C28A9">
        <w:rPr>
          <w:b/>
          <w:noProof/>
          <w:sz w:val="24"/>
        </w:rPr>
        <w:t>1</w:t>
      </w:r>
      <w:r w:rsidR="004A12BF">
        <w:rPr>
          <w:b/>
          <w:noProof/>
          <w:sz w:val="24"/>
        </w:rPr>
        <w:t>-e</w:t>
      </w:r>
      <w:r>
        <w:rPr>
          <w:b/>
          <w:i/>
          <w:noProof/>
          <w:sz w:val="28"/>
        </w:rPr>
        <w:tab/>
      </w:r>
      <w:r w:rsidR="004A12BF">
        <w:rPr>
          <w:b/>
          <w:i/>
          <w:noProof/>
          <w:sz w:val="28"/>
        </w:rPr>
        <w:t>R5-2</w:t>
      </w:r>
      <w:r w:rsidR="00177A92">
        <w:rPr>
          <w:b/>
          <w:i/>
          <w:noProof/>
          <w:sz w:val="28"/>
        </w:rPr>
        <w:t>1</w:t>
      </w:r>
      <w:r w:rsidR="004A4FF8">
        <w:rPr>
          <w:b/>
          <w:i/>
          <w:noProof/>
          <w:sz w:val="28"/>
        </w:rPr>
        <w:t>2749</w:t>
      </w:r>
    </w:p>
    <w:p w14:paraId="7CB45193" w14:textId="4372593B" w:rsidR="001E41F3" w:rsidRDefault="00DC28A9" w:rsidP="005E2C44">
      <w:pPr>
        <w:pStyle w:val="CRCoverPage"/>
        <w:outlineLvl w:val="0"/>
        <w:rPr>
          <w:b/>
          <w:noProof/>
          <w:sz w:val="24"/>
        </w:rPr>
      </w:pPr>
      <w:r w:rsidRPr="004A12BF">
        <w:rPr>
          <w:b/>
          <w:noProof/>
          <w:sz w:val="24"/>
        </w:rPr>
        <w:t xml:space="preserve">Electronic Meeting, </w:t>
      </w:r>
      <w:r>
        <w:rPr>
          <w:b/>
          <w:noProof/>
          <w:sz w:val="24"/>
        </w:rPr>
        <w:t>17</w:t>
      </w:r>
      <w:r w:rsidRPr="00AB5C87">
        <w:rPr>
          <w:b/>
          <w:noProof/>
          <w:sz w:val="24"/>
          <w:vertAlign w:val="superscript"/>
        </w:rPr>
        <w:t>th</w:t>
      </w:r>
      <w:r>
        <w:rPr>
          <w:b/>
          <w:noProof/>
          <w:sz w:val="24"/>
        </w:rPr>
        <w:t xml:space="preserve"> May – 28</w:t>
      </w:r>
      <w:r w:rsidRPr="004A12B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6F4D7B2F" w:rsidR="00D00DF5" w:rsidRPr="00410371" w:rsidRDefault="00DC28A9" w:rsidP="00DC28A9">
            <w:pPr>
              <w:pStyle w:val="CRCoverPage"/>
              <w:spacing w:after="0"/>
              <w:jc w:val="right"/>
              <w:rPr>
                <w:b/>
                <w:noProof/>
                <w:sz w:val="28"/>
              </w:rPr>
            </w:pPr>
            <w:r>
              <w:rPr>
                <w:b/>
                <w:noProof/>
                <w:sz w:val="28"/>
              </w:rPr>
              <w:t>38.</w:t>
            </w:r>
            <w:r w:rsidR="006A7D72">
              <w:rPr>
                <w:b/>
                <w:noProof/>
                <w:sz w:val="28"/>
              </w:rPr>
              <w:t>521-3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75E516BE" w:rsidR="00D00DF5" w:rsidRPr="00410371" w:rsidRDefault="004A4FF8" w:rsidP="005D7A25">
            <w:pPr>
              <w:pStyle w:val="CRCoverPage"/>
              <w:spacing w:after="0"/>
              <w:jc w:val="center"/>
              <w:rPr>
                <w:noProof/>
              </w:rPr>
            </w:pPr>
            <w:r>
              <w:rPr>
                <w:b/>
                <w:noProof/>
                <w:sz w:val="28"/>
              </w:rPr>
              <w:t>0983</w:t>
            </w:r>
            <w:bookmarkStart w:id="0" w:name="_GoBack"/>
            <w:bookmarkEnd w:id="0"/>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BAC7E" w:rsidR="00D00DF5" w:rsidRPr="006A7D72" w:rsidRDefault="006A7D72" w:rsidP="00D00DF5">
            <w:pPr>
              <w:pStyle w:val="CRCoverPage"/>
              <w:spacing w:after="0"/>
              <w:jc w:val="center"/>
              <w:rPr>
                <w:b/>
                <w:noProof/>
                <w:sz w:val="28"/>
              </w:rPr>
            </w:pPr>
            <w:r w:rsidRPr="006A7D72">
              <w:rPr>
                <w:rFonts w:hint="eastAsia"/>
                <w:b/>
                <w:noProof/>
                <w:sz w:val="28"/>
              </w:rPr>
              <w:t>17.0.0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309078" w:rsidR="001E41F3" w:rsidRDefault="004A4FF8">
            <w:pPr>
              <w:pStyle w:val="CRCoverPage"/>
              <w:spacing w:after="0"/>
              <w:ind w:left="100"/>
              <w:rPr>
                <w:noProof/>
              </w:rPr>
            </w:pPr>
            <w:r w:rsidRPr="004A4FF8">
              <w:rPr>
                <w:noProof/>
              </w:rPr>
              <w:t>Update to EN-DC R15 common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E0E11" w:rsidR="004A12BF" w:rsidRDefault="006A1458" w:rsidP="00DC28A9">
            <w:pPr>
              <w:pStyle w:val="CRCoverPage"/>
              <w:spacing w:after="0"/>
              <w:ind w:left="100"/>
              <w:rPr>
                <w:noProof/>
              </w:rPr>
            </w:pPr>
            <w:r w:rsidRPr="003F3053">
              <w:t>Bureau Veritas</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B47A5" w:rsidR="004A12BF" w:rsidRDefault="004A12BF" w:rsidP="00DC28A9">
            <w:pPr>
              <w:pStyle w:val="CRCoverPage"/>
              <w:spacing w:after="0"/>
              <w:ind w:left="100"/>
              <w:rPr>
                <w:noProof/>
              </w:rPr>
            </w:pPr>
            <w:r>
              <w:t>2021-0</w:t>
            </w:r>
            <w:r w:rsidR="00DC28A9">
              <w:t>5</w:t>
            </w:r>
            <w:r>
              <w:t>-0</w:t>
            </w:r>
            <w:r w:rsidR="00DC28A9">
              <w:t>7</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FFD9D" w:rsidR="004A12BF" w:rsidRDefault="004A12BF" w:rsidP="004A12BF">
            <w:pPr>
              <w:pStyle w:val="CRCoverPage"/>
              <w:spacing w:after="0"/>
              <w:ind w:left="100"/>
              <w:rPr>
                <w:noProof/>
              </w:rPr>
            </w:pPr>
            <w:r>
              <w:t>Rel-1</w:t>
            </w:r>
            <w:r w:rsidR="006A7D72">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3B71DC" w:rsidR="00DC169B" w:rsidRPr="003F3053" w:rsidRDefault="003F2334" w:rsidP="00DC28A9">
            <w:pPr>
              <w:pStyle w:val="CRCoverPage"/>
              <w:spacing w:after="0"/>
              <w:ind w:left="100"/>
              <w:rPr>
                <w:noProof/>
                <w:lang w:eastAsia="zh-TW"/>
              </w:rPr>
            </w:pPr>
            <w:r>
              <w:rPr>
                <w:rFonts w:hint="eastAsia"/>
                <w:noProof/>
                <w:lang w:eastAsia="zh-TW"/>
              </w:rPr>
              <w:t xml:space="preserve">Some information updated in </w:t>
            </w:r>
            <w:r>
              <w:rPr>
                <w:noProof/>
                <w:lang w:eastAsia="zh-TW"/>
              </w:rPr>
              <w:t xml:space="preserve">Rel-15 </w:t>
            </w:r>
            <w:r>
              <w:rPr>
                <w:rFonts w:hint="eastAsia"/>
                <w:noProof/>
                <w:lang w:eastAsia="zh-TW"/>
              </w:rPr>
              <w:t>core spec is not captured in TS38.521-3.</w:t>
            </w:r>
          </w:p>
        </w:tc>
      </w:tr>
      <w:tr w:rsidR="00D00DF5" w14:paraId="4CA74D09" w14:textId="77777777" w:rsidTr="00547111">
        <w:tc>
          <w:tcPr>
            <w:tcW w:w="2694" w:type="dxa"/>
            <w:gridSpan w:val="2"/>
            <w:tcBorders>
              <w:left w:val="single" w:sz="4" w:space="0" w:color="auto"/>
            </w:tcBorders>
          </w:tcPr>
          <w:p w14:paraId="2D0866D6"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32AF21" w14:textId="136AF01B" w:rsidR="00DC169B" w:rsidRDefault="003F2334" w:rsidP="003F2334">
            <w:pPr>
              <w:pStyle w:val="CRCoverPage"/>
              <w:numPr>
                <w:ilvl w:val="0"/>
                <w:numId w:val="49"/>
              </w:numPr>
              <w:spacing w:after="0"/>
              <w:rPr>
                <w:noProof/>
              </w:rPr>
            </w:pPr>
            <w:r>
              <w:rPr>
                <w:rFonts w:hint="eastAsia"/>
                <w:noProof/>
              </w:rPr>
              <w:t>Aligned common section 5 with TS38.101-3 v15.13.0;</w:t>
            </w:r>
          </w:p>
          <w:p w14:paraId="31C656EC" w14:textId="04FF6729" w:rsidR="003F2334" w:rsidRPr="003F3053" w:rsidRDefault="003F2334" w:rsidP="003F2334">
            <w:pPr>
              <w:pStyle w:val="CRCoverPage"/>
              <w:numPr>
                <w:ilvl w:val="0"/>
                <w:numId w:val="49"/>
              </w:numPr>
              <w:spacing w:after="0"/>
              <w:rPr>
                <w:noProof/>
              </w:rPr>
            </w:pPr>
            <w:r>
              <w:rPr>
                <w:noProof/>
              </w:rPr>
              <w:t>Format update.</w:t>
            </w:r>
          </w:p>
        </w:tc>
      </w:tr>
      <w:tr w:rsidR="00D00DF5" w14:paraId="1F886379" w14:textId="77777777" w:rsidTr="00547111">
        <w:tc>
          <w:tcPr>
            <w:tcW w:w="2694" w:type="dxa"/>
            <w:gridSpan w:val="2"/>
            <w:tcBorders>
              <w:left w:val="single" w:sz="4" w:space="0" w:color="auto"/>
            </w:tcBorders>
          </w:tcPr>
          <w:p w14:paraId="4D989623" w14:textId="49F80C28" w:rsidR="00D00DF5" w:rsidRPr="003F2334"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1F935F" w:rsidR="00D00DF5" w:rsidRPr="003F3053" w:rsidRDefault="003F2334" w:rsidP="00AF0571">
            <w:pPr>
              <w:pStyle w:val="CRCoverPage"/>
              <w:spacing w:after="0"/>
              <w:ind w:left="100"/>
              <w:rPr>
                <w:noProof/>
              </w:rPr>
            </w:pPr>
            <w:r>
              <w:rPr>
                <w:rFonts w:hint="eastAsia"/>
                <w:noProof/>
              </w:rPr>
              <w:t>Core requirement will missing in the test specification.</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2851F" w:rsidR="00D00DF5" w:rsidRDefault="003F2334" w:rsidP="00D00DF5">
            <w:pPr>
              <w:pStyle w:val="CRCoverPage"/>
              <w:spacing w:after="0"/>
              <w:ind w:left="100"/>
              <w:rPr>
                <w:noProof/>
              </w:rPr>
            </w:pPr>
            <w:r w:rsidRPr="001550BB">
              <w:t>5.3B.0</w:t>
            </w:r>
            <w:r>
              <w:t xml:space="preserve">, </w:t>
            </w:r>
            <w:r w:rsidRPr="001550BB">
              <w:t>5.3B.1.2</w:t>
            </w:r>
            <w:r>
              <w:t xml:space="preserve">, </w:t>
            </w:r>
            <w:r w:rsidRPr="001550BB">
              <w:t>5.3B.1.3</w:t>
            </w:r>
            <w:r>
              <w:t xml:space="preserve">, </w:t>
            </w:r>
            <w:r w:rsidRPr="001550BB">
              <w:t>5.5B.7.</w:t>
            </w:r>
            <w:r>
              <w:t xml:space="preserve">0 (New), </w:t>
            </w:r>
            <w:r w:rsidRPr="001550BB">
              <w:t>5.5B.7.1</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F0571" w:rsidRPr="00DC28A9" w:rsidRDefault="00AF0571" w:rsidP="00DC28A9">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763EAF68" w14:textId="77777777" w:rsidR="00FB2B2A" w:rsidRPr="001550BB" w:rsidRDefault="00FB2B2A" w:rsidP="00FB2B2A">
      <w:pPr>
        <w:pStyle w:val="Heading2"/>
      </w:pPr>
      <w:bookmarkStart w:id="2" w:name="_Toc27475550"/>
      <w:bookmarkStart w:id="3" w:name="_Toc29495141"/>
      <w:bookmarkStart w:id="4" w:name="_Toc36116187"/>
      <w:bookmarkStart w:id="5" w:name="_Toc36118236"/>
      <w:bookmarkStart w:id="6" w:name="_Toc36560349"/>
      <w:bookmarkStart w:id="7" w:name="_Toc43976846"/>
      <w:bookmarkStart w:id="8" w:name="_Toc52213409"/>
      <w:bookmarkStart w:id="9" w:name="_Toc60742865"/>
      <w:bookmarkStart w:id="10" w:name="_Toc68206044"/>
      <w:r w:rsidRPr="001550BB">
        <w:t>5.3B</w:t>
      </w:r>
      <w:r w:rsidRPr="001550BB">
        <w:tab/>
        <w:t>UE Channel bandwidth for EN-DC</w:t>
      </w:r>
      <w:bookmarkEnd w:id="2"/>
      <w:bookmarkEnd w:id="3"/>
      <w:bookmarkEnd w:id="4"/>
      <w:bookmarkEnd w:id="5"/>
      <w:bookmarkEnd w:id="6"/>
      <w:bookmarkEnd w:id="7"/>
      <w:bookmarkEnd w:id="8"/>
      <w:bookmarkEnd w:id="9"/>
      <w:bookmarkEnd w:id="10"/>
    </w:p>
    <w:p w14:paraId="5DDC217D" w14:textId="77777777" w:rsidR="00FB2B2A" w:rsidRPr="001550BB" w:rsidRDefault="00FB2B2A" w:rsidP="00FB2B2A">
      <w:pPr>
        <w:pStyle w:val="Heading3"/>
      </w:pPr>
      <w:bookmarkStart w:id="11" w:name="_Toc68206045"/>
      <w:r w:rsidRPr="001550BB">
        <w:t>5.3B.0</w:t>
      </w:r>
      <w:r w:rsidRPr="001550BB">
        <w:tab/>
        <w:t>General</w:t>
      </w:r>
      <w:bookmarkEnd w:id="11"/>
    </w:p>
    <w:p w14:paraId="60FDAA39" w14:textId="77777777" w:rsidR="00FB2B2A" w:rsidRPr="001550BB" w:rsidRDefault="00FB2B2A" w:rsidP="00FB2B2A">
      <w:r w:rsidRPr="001550BB">
        <w:t>For intra-band contiguous EN-DC, the aggregated channel bandwidth is sum of the individual NR and E-UTRA channel bandwidths assuming nominal EN-DC channel with 0 kHz offset spacing as specified in clause 5.4.</w:t>
      </w:r>
    </w:p>
    <w:p w14:paraId="7E784989" w14:textId="77777777" w:rsidR="00FB2B2A" w:rsidRPr="001550BB" w:rsidRDefault="00FB2B2A" w:rsidP="00FB2B2A">
      <w:pPr>
        <w:pStyle w:val="EQ"/>
        <w:rPr>
          <w:noProof w:val="0"/>
          <w:vertAlign w:val="subscript"/>
        </w:rPr>
      </w:pPr>
      <w:r w:rsidRPr="001550BB">
        <w:rPr>
          <w:noProof w:val="0"/>
        </w:rPr>
        <w:tab/>
        <w:t xml:space="preserve">ENBW = </w:t>
      </w:r>
      <w:proofErr w:type="spellStart"/>
      <w:r w:rsidRPr="001550BB">
        <w:rPr>
          <w:noProof w:val="0"/>
        </w:rPr>
        <w:t>BW</w:t>
      </w:r>
      <w:r w:rsidRPr="001550BB">
        <w:rPr>
          <w:noProof w:val="0"/>
          <w:vertAlign w:val="subscript"/>
        </w:rPr>
        <w:t>NR_Channel</w:t>
      </w:r>
      <w:proofErr w:type="spellEnd"/>
      <w:r w:rsidRPr="001550BB">
        <w:rPr>
          <w:noProof w:val="0"/>
          <w:vertAlign w:val="subscript"/>
        </w:rPr>
        <w:t xml:space="preserve"> </w:t>
      </w:r>
      <w:r w:rsidRPr="001550BB">
        <w:rPr>
          <w:noProof w:val="0"/>
        </w:rPr>
        <w:t>+ BW</w:t>
      </w:r>
      <w:r w:rsidRPr="001550BB">
        <w:rPr>
          <w:noProof w:val="0"/>
          <w:vertAlign w:val="subscript"/>
        </w:rPr>
        <w:t>E-</w:t>
      </w:r>
      <w:proofErr w:type="spellStart"/>
      <w:r w:rsidRPr="001550BB">
        <w:rPr>
          <w:noProof w:val="0"/>
          <w:vertAlign w:val="subscript"/>
        </w:rPr>
        <w:t>UTRA_Channel</w:t>
      </w:r>
      <w:proofErr w:type="spellEnd"/>
    </w:p>
    <w:p w14:paraId="67A9FE22" w14:textId="77777777" w:rsidR="00FB2B2A" w:rsidRPr="001550BB" w:rsidRDefault="00FB2B2A" w:rsidP="00FB2B2A">
      <w:r w:rsidRPr="001550BB">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7F8757CF" w14:textId="77777777" w:rsidR="00FB2B2A" w:rsidRPr="001550BB" w:rsidRDefault="00FB2B2A" w:rsidP="00FB2B2A">
      <w:pPr>
        <w:pStyle w:val="EQ"/>
        <w:rPr>
          <w:noProof w:val="0"/>
          <w:vertAlign w:val="subscript"/>
        </w:rPr>
      </w:pPr>
      <w:r w:rsidRPr="001550BB">
        <w:rPr>
          <w:noProof w:val="0"/>
        </w:rPr>
        <w:tab/>
        <w:t xml:space="preserve">ENBW = </w:t>
      </w:r>
      <w:proofErr w:type="spellStart"/>
      <w:r w:rsidRPr="001550BB">
        <w:rPr>
          <w:noProof w:val="0"/>
        </w:rPr>
        <w:t>BW</w:t>
      </w:r>
      <w:r w:rsidRPr="001550BB">
        <w:rPr>
          <w:noProof w:val="0"/>
          <w:vertAlign w:val="subscript"/>
        </w:rPr>
        <w:t>NR_Channel_CA</w:t>
      </w:r>
      <w:proofErr w:type="spellEnd"/>
      <w:r w:rsidRPr="001550BB">
        <w:rPr>
          <w:noProof w:val="0"/>
          <w:vertAlign w:val="subscript"/>
        </w:rPr>
        <w:t xml:space="preserve"> </w:t>
      </w:r>
      <w:r w:rsidRPr="001550BB">
        <w:rPr>
          <w:noProof w:val="0"/>
        </w:rPr>
        <w:t>+ BW</w:t>
      </w:r>
      <w:r w:rsidRPr="001550BB">
        <w:rPr>
          <w:noProof w:val="0"/>
          <w:vertAlign w:val="subscript"/>
        </w:rPr>
        <w:t>E-</w:t>
      </w:r>
      <w:proofErr w:type="spellStart"/>
      <w:r w:rsidRPr="001550BB">
        <w:rPr>
          <w:noProof w:val="0"/>
          <w:vertAlign w:val="subscript"/>
        </w:rPr>
        <w:t>UTRA_Channel_CA</w:t>
      </w:r>
      <w:proofErr w:type="spellEnd"/>
    </w:p>
    <w:p w14:paraId="06408AE7" w14:textId="77777777" w:rsidR="00FB2B2A" w:rsidRPr="001550BB" w:rsidRDefault="00FB2B2A" w:rsidP="00FB2B2A">
      <w:r w:rsidRPr="001550BB">
        <w:t xml:space="preserve">For NR inter-band dual connectivity specified in 5.5B.7, the corresponding NR CA configurations in 5.5A.1, i.e., dual uplink inter-band carrier aggregation between FR1 and FR2 with uplink assigned to two NR bands, are applicable to Dual Connectivity. </w:t>
      </w:r>
    </w:p>
    <w:p w14:paraId="751D6634" w14:textId="77777777" w:rsidR="00FB2B2A" w:rsidRPr="001550BB" w:rsidRDefault="00FB2B2A" w:rsidP="00FB2B2A">
      <w:pPr>
        <w:pStyle w:val="NO"/>
        <w:rPr>
          <w:rFonts w:eastAsia="PMingLiU"/>
          <w:lang w:eastAsia="zh-TW"/>
        </w:rPr>
      </w:pPr>
      <w:r w:rsidRPr="001550BB">
        <w:t>NOTE:</w:t>
      </w:r>
      <w:r w:rsidRPr="001550BB">
        <w:tab/>
        <w:t>Requirements for the dual connectivity configurations are defined in the clause corresponding NR uplink CA between FR1 and FR2 configurations, unless otherwise specified.</w:t>
      </w:r>
    </w:p>
    <w:p w14:paraId="03E6D221" w14:textId="77777777" w:rsidR="00FB2B2A" w:rsidRPr="001550BB" w:rsidRDefault="00FB2B2A" w:rsidP="00FB2B2A">
      <w:pPr>
        <w:rPr>
          <w:rFonts w:eastAsia="PMingLiU"/>
          <w:lang w:eastAsia="zh-TW"/>
        </w:rPr>
      </w:pPr>
      <w:r w:rsidRPr="001550BB">
        <w:t>Intra-band contiguous EN-DC configurations are defined using intra-band contiguous EN-DC bandwidth class notation DC</w:t>
      </w:r>
      <w:proofErr w:type="gramStart"/>
      <w:r w:rsidRPr="001550BB">
        <w:t>_(</w:t>
      </w:r>
      <w:proofErr w:type="gramEnd"/>
      <w:r w:rsidRPr="001550BB">
        <w:t xml:space="preserve">n)Xyz where the first EN-DC bandwidth class letter indicates the number of contiguous E-UTRA carriers and the second EN-DC bandwidth class letter indicates the number of contiguous NR carriers for the EN-DC combination of E-UTRA Band X and NR Band </w:t>
      </w:r>
      <w:proofErr w:type="spellStart"/>
      <w:r w:rsidRPr="001550BB">
        <w:t>nX</w:t>
      </w:r>
      <w:proofErr w:type="spellEnd"/>
      <w:r w:rsidRPr="001550BB">
        <w:t xml:space="preserve">. Applicable contiguous </w:t>
      </w:r>
      <w:proofErr w:type="spellStart"/>
      <w:r w:rsidRPr="001550BB">
        <w:t>intraband</w:t>
      </w:r>
      <w:proofErr w:type="spellEnd"/>
      <w:r w:rsidRPr="001550BB">
        <w:t xml:space="preserve"> EN-DC bandwidth classes are listed in Table 5.3B.0-1</w:t>
      </w:r>
    </w:p>
    <w:p w14:paraId="4917EB91" w14:textId="77777777" w:rsidR="00FB2B2A" w:rsidRPr="001550BB" w:rsidRDefault="00FB2B2A" w:rsidP="00FB2B2A">
      <w:pPr>
        <w:pStyle w:val="TH"/>
        <w:rPr>
          <w:lang w:eastAsia="zh-TW"/>
        </w:rPr>
      </w:pPr>
      <w:r w:rsidRPr="001550BB">
        <w:rPr>
          <w:lang w:eastAsia="zh-TW"/>
        </w:rPr>
        <w:t>Table 5.3B.0-1: Intra-band contiguous EN-DC bandwidth classes</w:t>
      </w:r>
    </w:p>
    <w:tbl>
      <w:tblPr>
        <w:tblW w:w="5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
        <w:gridCol w:w="2756"/>
        <w:gridCol w:w="75"/>
        <w:gridCol w:w="1062"/>
        <w:gridCol w:w="75"/>
        <w:gridCol w:w="1058"/>
        <w:gridCol w:w="75"/>
      </w:tblGrid>
      <w:tr w:rsidR="00FB2B2A" w:rsidRPr="001550BB" w14:paraId="3E4E9662" w14:textId="77777777" w:rsidTr="00017201">
        <w:trPr>
          <w:gridAfter w:val="1"/>
          <w:wAfter w:w="75" w:type="dxa"/>
          <w:trHeight w:val="20"/>
          <w:jc w:val="center"/>
        </w:trPr>
        <w:tc>
          <w:tcPr>
            <w:tcW w:w="2831" w:type="dxa"/>
            <w:gridSpan w:val="2"/>
            <w:vMerge w:val="restart"/>
            <w:shd w:val="clear" w:color="auto" w:fill="auto"/>
            <w:vAlign w:val="center"/>
            <w:hideMark/>
          </w:tcPr>
          <w:p w14:paraId="35B500A1" w14:textId="77777777" w:rsidR="00FB2B2A" w:rsidRPr="001550BB" w:rsidRDefault="00FB2B2A" w:rsidP="00017201">
            <w:pPr>
              <w:pStyle w:val="TAH"/>
              <w:rPr>
                <w:lang w:eastAsia="fi-FI"/>
              </w:rPr>
            </w:pPr>
            <w:r w:rsidRPr="001550BB">
              <w:rPr>
                <w:lang w:eastAsia="fi-FI"/>
              </w:rPr>
              <w:t>Intra-band contiguous EN-DC bandwidth class</w:t>
            </w:r>
          </w:p>
        </w:tc>
        <w:tc>
          <w:tcPr>
            <w:tcW w:w="2270" w:type="dxa"/>
            <w:gridSpan w:val="4"/>
            <w:shd w:val="clear" w:color="auto" w:fill="auto"/>
            <w:vAlign w:val="center"/>
            <w:hideMark/>
          </w:tcPr>
          <w:p w14:paraId="7BE5E9FD" w14:textId="77777777" w:rsidR="00FB2B2A" w:rsidRPr="001550BB" w:rsidRDefault="00FB2B2A" w:rsidP="00017201">
            <w:pPr>
              <w:pStyle w:val="TAH"/>
              <w:rPr>
                <w:lang w:eastAsia="fi-FI"/>
              </w:rPr>
            </w:pPr>
            <w:r w:rsidRPr="001550BB">
              <w:rPr>
                <w:lang w:eastAsia="fi-FI"/>
              </w:rPr>
              <w:t>Number of contiguous CC</w:t>
            </w:r>
          </w:p>
        </w:tc>
      </w:tr>
      <w:tr w:rsidR="00FB2B2A" w:rsidRPr="001550BB" w14:paraId="471D6B2B" w14:textId="77777777" w:rsidTr="00017201">
        <w:trPr>
          <w:gridAfter w:val="1"/>
          <w:wAfter w:w="75" w:type="dxa"/>
          <w:trHeight w:val="20"/>
          <w:jc w:val="center"/>
        </w:trPr>
        <w:tc>
          <w:tcPr>
            <w:tcW w:w="2831" w:type="dxa"/>
            <w:gridSpan w:val="2"/>
            <w:vMerge/>
            <w:vAlign w:val="center"/>
            <w:hideMark/>
          </w:tcPr>
          <w:p w14:paraId="67EBF0A9" w14:textId="77777777" w:rsidR="00FB2B2A" w:rsidRPr="001550BB" w:rsidRDefault="00FB2B2A" w:rsidP="00017201">
            <w:pPr>
              <w:pStyle w:val="TAH"/>
              <w:rPr>
                <w:lang w:eastAsia="fi-FI"/>
              </w:rPr>
            </w:pPr>
          </w:p>
        </w:tc>
        <w:tc>
          <w:tcPr>
            <w:tcW w:w="1137" w:type="dxa"/>
            <w:gridSpan w:val="2"/>
            <w:shd w:val="clear" w:color="auto" w:fill="auto"/>
            <w:vAlign w:val="center"/>
            <w:hideMark/>
          </w:tcPr>
          <w:p w14:paraId="617C7309" w14:textId="77777777" w:rsidR="00FB2B2A" w:rsidRPr="001550BB" w:rsidRDefault="00FB2B2A" w:rsidP="00017201">
            <w:pPr>
              <w:pStyle w:val="TAH"/>
              <w:rPr>
                <w:lang w:eastAsia="fi-FI"/>
              </w:rPr>
            </w:pPr>
            <w:r w:rsidRPr="001550BB">
              <w:rPr>
                <w:lang w:eastAsia="fi-FI"/>
              </w:rPr>
              <w:t>E-UTRA</w:t>
            </w:r>
          </w:p>
        </w:tc>
        <w:tc>
          <w:tcPr>
            <w:tcW w:w="1133" w:type="dxa"/>
            <w:gridSpan w:val="2"/>
            <w:shd w:val="clear" w:color="auto" w:fill="auto"/>
            <w:vAlign w:val="center"/>
            <w:hideMark/>
          </w:tcPr>
          <w:p w14:paraId="7E5612D5" w14:textId="77777777" w:rsidR="00FB2B2A" w:rsidRPr="001550BB" w:rsidRDefault="00FB2B2A" w:rsidP="00017201">
            <w:pPr>
              <w:pStyle w:val="TAH"/>
              <w:rPr>
                <w:lang w:eastAsia="fi-FI"/>
              </w:rPr>
            </w:pPr>
            <w:r w:rsidRPr="001550BB">
              <w:rPr>
                <w:lang w:eastAsia="fi-FI"/>
              </w:rPr>
              <w:t>NR</w:t>
            </w:r>
          </w:p>
        </w:tc>
      </w:tr>
      <w:tr w:rsidR="00FB2B2A" w:rsidRPr="001550BB" w14:paraId="657B500D" w14:textId="77777777" w:rsidTr="00017201">
        <w:trPr>
          <w:gridAfter w:val="1"/>
          <w:wAfter w:w="75" w:type="dxa"/>
          <w:trHeight w:val="300"/>
          <w:jc w:val="center"/>
        </w:trPr>
        <w:tc>
          <w:tcPr>
            <w:tcW w:w="2831" w:type="dxa"/>
            <w:gridSpan w:val="2"/>
            <w:shd w:val="clear" w:color="auto" w:fill="auto"/>
            <w:vAlign w:val="center"/>
            <w:hideMark/>
          </w:tcPr>
          <w:p w14:paraId="4EA518C7" w14:textId="77777777" w:rsidR="00FB2B2A" w:rsidRPr="001550BB" w:rsidRDefault="00FB2B2A" w:rsidP="00017201">
            <w:pPr>
              <w:pStyle w:val="TAC"/>
              <w:rPr>
                <w:lang w:eastAsia="fi-FI"/>
              </w:rPr>
            </w:pPr>
            <w:r w:rsidRPr="001550BB">
              <w:rPr>
                <w:lang w:eastAsia="fi-FI"/>
              </w:rPr>
              <w:t>AA</w:t>
            </w:r>
          </w:p>
        </w:tc>
        <w:tc>
          <w:tcPr>
            <w:tcW w:w="1137" w:type="dxa"/>
            <w:gridSpan w:val="2"/>
            <w:shd w:val="clear" w:color="auto" w:fill="auto"/>
            <w:vAlign w:val="center"/>
            <w:hideMark/>
          </w:tcPr>
          <w:p w14:paraId="2EB46110" w14:textId="77777777" w:rsidR="00FB2B2A" w:rsidRPr="001550BB" w:rsidRDefault="00FB2B2A" w:rsidP="00017201">
            <w:pPr>
              <w:pStyle w:val="TAC"/>
              <w:rPr>
                <w:lang w:eastAsia="fi-FI"/>
              </w:rPr>
            </w:pPr>
            <w:r w:rsidRPr="001550BB">
              <w:rPr>
                <w:lang w:eastAsia="fi-FI"/>
              </w:rPr>
              <w:t>1</w:t>
            </w:r>
          </w:p>
        </w:tc>
        <w:tc>
          <w:tcPr>
            <w:tcW w:w="1133" w:type="dxa"/>
            <w:gridSpan w:val="2"/>
            <w:shd w:val="clear" w:color="auto" w:fill="auto"/>
            <w:vAlign w:val="center"/>
            <w:hideMark/>
          </w:tcPr>
          <w:p w14:paraId="58FC6353" w14:textId="77777777" w:rsidR="00FB2B2A" w:rsidRPr="001550BB" w:rsidRDefault="00FB2B2A" w:rsidP="00017201">
            <w:pPr>
              <w:pStyle w:val="TAC"/>
              <w:rPr>
                <w:lang w:eastAsia="fi-FI"/>
              </w:rPr>
            </w:pPr>
            <w:r w:rsidRPr="001550BB">
              <w:rPr>
                <w:lang w:eastAsia="fi-FI"/>
              </w:rPr>
              <w:t>1</w:t>
            </w:r>
          </w:p>
        </w:tc>
      </w:tr>
      <w:tr w:rsidR="003878E8" w:rsidRPr="001550BB" w14:paraId="5A4E7E1B" w14:textId="77777777" w:rsidTr="00017201">
        <w:trPr>
          <w:gridAfter w:val="1"/>
          <w:wAfter w:w="75" w:type="dxa"/>
          <w:trHeight w:val="300"/>
          <w:jc w:val="center"/>
          <w:ins w:id="12" w:author="Amy TAO" w:date="2021-05-06T22:07:00Z"/>
        </w:trPr>
        <w:tc>
          <w:tcPr>
            <w:tcW w:w="2831" w:type="dxa"/>
            <w:gridSpan w:val="2"/>
            <w:shd w:val="clear" w:color="auto" w:fill="auto"/>
            <w:vAlign w:val="center"/>
          </w:tcPr>
          <w:p w14:paraId="29A95D7D" w14:textId="50C81BA3" w:rsidR="003878E8" w:rsidRPr="001550BB" w:rsidRDefault="003878E8" w:rsidP="00017201">
            <w:pPr>
              <w:pStyle w:val="TAC"/>
              <w:rPr>
                <w:ins w:id="13" w:author="Amy TAO" w:date="2021-05-06T22:07:00Z"/>
                <w:lang w:eastAsia="fi-FI"/>
              </w:rPr>
            </w:pPr>
            <w:ins w:id="14" w:author="Amy TAO" w:date="2021-05-06T22:07:00Z">
              <w:r>
                <w:rPr>
                  <w:rFonts w:hint="eastAsia"/>
                  <w:lang w:eastAsia="fi-FI"/>
                </w:rPr>
                <w:t>A</w:t>
              </w:r>
              <w:r>
                <w:rPr>
                  <w:lang w:eastAsia="fi-FI"/>
                </w:rPr>
                <w:t>B</w:t>
              </w:r>
            </w:ins>
          </w:p>
        </w:tc>
        <w:tc>
          <w:tcPr>
            <w:tcW w:w="1137" w:type="dxa"/>
            <w:gridSpan w:val="2"/>
            <w:shd w:val="clear" w:color="auto" w:fill="auto"/>
            <w:vAlign w:val="center"/>
          </w:tcPr>
          <w:p w14:paraId="61743CAE" w14:textId="27D9202C" w:rsidR="003878E8" w:rsidRPr="001550BB" w:rsidRDefault="003878E8" w:rsidP="00017201">
            <w:pPr>
              <w:pStyle w:val="TAC"/>
              <w:rPr>
                <w:ins w:id="15" w:author="Amy TAO" w:date="2021-05-06T22:07:00Z"/>
                <w:lang w:eastAsia="fi-FI"/>
              </w:rPr>
            </w:pPr>
            <w:ins w:id="16" w:author="Amy TAO" w:date="2021-05-06T22:07:00Z">
              <w:r>
                <w:rPr>
                  <w:rFonts w:hint="eastAsia"/>
                  <w:lang w:eastAsia="fi-FI"/>
                </w:rPr>
                <w:t>1</w:t>
              </w:r>
            </w:ins>
          </w:p>
        </w:tc>
        <w:tc>
          <w:tcPr>
            <w:tcW w:w="1133" w:type="dxa"/>
            <w:gridSpan w:val="2"/>
            <w:shd w:val="clear" w:color="auto" w:fill="auto"/>
            <w:vAlign w:val="center"/>
          </w:tcPr>
          <w:p w14:paraId="4348C8DC" w14:textId="4FB3F74C" w:rsidR="003878E8" w:rsidRPr="001550BB" w:rsidRDefault="003878E8" w:rsidP="00017201">
            <w:pPr>
              <w:pStyle w:val="TAC"/>
              <w:rPr>
                <w:ins w:id="17" w:author="Amy TAO" w:date="2021-05-06T22:07:00Z"/>
                <w:lang w:eastAsia="fi-FI"/>
              </w:rPr>
            </w:pPr>
            <w:ins w:id="18" w:author="Amy TAO" w:date="2021-05-06T22:07:00Z">
              <w:r>
                <w:rPr>
                  <w:rFonts w:hint="eastAsia"/>
                  <w:lang w:eastAsia="fi-FI"/>
                </w:rPr>
                <w:t>2</w:t>
              </w:r>
            </w:ins>
          </w:p>
        </w:tc>
      </w:tr>
      <w:tr w:rsidR="00FB2B2A" w:rsidRPr="001550BB" w:rsidDel="003878E8" w14:paraId="3423A93C" w14:textId="5E08A202" w:rsidTr="00017201">
        <w:trPr>
          <w:gridBefore w:val="1"/>
          <w:wBefore w:w="75" w:type="dxa"/>
          <w:trHeight w:val="300"/>
          <w:jc w:val="center"/>
          <w:del w:id="19" w:author="Amy TAO" w:date="2021-05-06T22:07:00Z"/>
        </w:trPr>
        <w:tc>
          <w:tcPr>
            <w:tcW w:w="2831" w:type="dxa"/>
            <w:gridSpan w:val="2"/>
            <w:shd w:val="clear" w:color="auto" w:fill="auto"/>
            <w:vAlign w:val="center"/>
          </w:tcPr>
          <w:p w14:paraId="46BAE7F3" w14:textId="496DE53F" w:rsidR="00FB2B2A" w:rsidRPr="001550BB" w:rsidDel="003878E8" w:rsidRDefault="00FB2B2A" w:rsidP="00017201">
            <w:pPr>
              <w:pStyle w:val="TAC"/>
              <w:rPr>
                <w:del w:id="20" w:author="Amy TAO" w:date="2021-05-06T22:07:00Z"/>
              </w:rPr>
            </w:pPr>
            <w:del w:id="21" w:author="Amy TAO" w:date="2021-05-06T22:07:00Z">
              <w:r w:rsidRPr="001550BB" w:rsidDel="003878E8">
                <w:delText>AB</w:delText>
              </w:r>
            </w:del>
          </w:p>
        </w:tc>
        <w:tc>
          <w:tcPr>
            <w:tcW w:w="1137" w:type="dxa"/>
            <w:gridSpan w:val="2"/>
            <w:shd w:val="clear" w:color="auto" w:fill="auto"/>
            <w:vAlign w:val="center"/>
          </w:tcPr>
          <w:p w14:paraId="0B613E55" w14:textId="66F8F055" w:rsidR="00FB2B2A" w:rsidRPr="001550BB" w:rsidDel="003878E8" w:rsidRDefault="00FB2B2A" w:rsidP="00017201">
            <w:pPr>
              <w:pStyle w:val="TAC"/>
              <w:rPr>
                <w:del w:id="22" w:author="Amy TAO" w:date="2021-05-06T22:07:00Z"/>
              </w:rPr>
            </w:pPr>
            <w:del w:id="23" w:author="Amy TAO" w:date="2021-05-06T22:07:00Z">
              <w:r w:rsidRPr="001550BB" w:rsidDel="003878E8">
                <w:delText>1</w:delText>
              </w:r>
            </w:del>
          </w:p>
        </w:tc>
        <w:tc>
          <w:tcPr>
            <w:tcW w:w="1133" w:type="dxa"/>
            <w:gridSpan w:val="2"/>
            <w:shd w:val="clear" w:color="auto" w:fill="auto"/>
            <w:vAlign w:val="center"/>
          </w:tcPr>
          <w:p w14:paraId="2CA0E952" w14:textId="76D17F2C" w:rsidR="00FB2B2A" w:rsidRPr="001550BB" w:rsidDel="003878E8" w:rsidRDefault="00FB2B2A" w:rsidP="00017201">
            <w:pPr>
              <w:pStyle w:val="TAC"/>
              <w:rPr>
                <w:del w:id="24" w:author="Amy TAO" w:date="2021-05-06T22:07:00Z"/>
              </w:rPr>
            </w:pPr>
            <w:del w:id="25" w:author="Amy TAO" w:date="2021-05-06T22:07:00Z">
              <w:r w:rsidRPr="001550BB" w:rsidDel="003878E8">
                <w:delText>2</w:delText>
              </w:r>
            </w:del>
          </w:p>
        </w:tc>
      </w:tr>
      <w:tr w:rsidR="00FB2B2A" w:rsidRPr="001550BB" w14:paraId="3AA36188" w14:textId="77777777" w:rsidTr="00017201">
        <w:trPr>
          <w:gridAfter w:val="1"/>
          <w:wAfter w:w="75" w:type="dxa"/>
          <w:trHeight w:val="300"/>
          <w:jc w:val="center"/>
        </w:trPr>
        <w:tc>
          <w:tcPr>
            <w:tcW w:w="2831" w:type="dxa"/>
            <w:gridSpan w:val="2"/>
            <w:shd w:val="clear" w:color="auto" w:fill="auto"/>
            <w:vAlign w:val="center"/>
            <w:hideMark/>
          </w:tcPr>
          <w:p w14:paraId="57203059" w14:textId="77777777" w:rsidR="00FB2B2A" w:rsidRPr="001550BB" w:rsidRDefault="00FB2B2A" w:rsidP="00017201">
            <w:pPr>
              <w:pStyle w:val="TAC"/>
              <w:rPr>
                <w:lang w:eastAsia="fi-FI"/>
              </w:rPr>
            </w:pPr>
            <w:r w:rsidRPr="001550BB">
              <w:rPr>
                <w:lang w:eastAsia="fi-FI"/>
              </w:rPr>
              <w:t>CA</w:t>
            </w:r>
          </w:p>
        </w:tc>
        <w:tc>
          <w:tcPr>
            <w:tcW w:w="1137" w:type="dxa"/>
            <w:gridSpan w:val="2"/>
            <w:shd w:val="clear" w:color="auto" w:fill="auto"/>
            <w:vAlign w:val="center"/>
            <w:hideMark/>
          </w:tcPr>
          <w:p w14:paraId="08EBA01A" w14:textId="77777777" w:rsidR="00FB2B2A" w:rsidRPr="001550BB" w:rsidRDefault="00FB2B2A" w:rsidP="00017201">
            <w:pPr>
              <w:pStyle w:val="TAC"/>
              <w:rPr>
                <w:lang w:eastAsia="fi-FI"/>
              </w:rPr>
            </w:pPr>
            <w:r w:rsidRPr="001550BB">
              <w:rPr>
                <w:lang w:eastAsia="fi-FI"/>
              </w:rPr>
              <w:t>2</w:t>
            </w:r>
          </w:p>
        </w:tc>
        <w:tc>
          <w:tcPr>
            <w:tcW w:w="1133" w:type="dxa"/>
            <w:gridSpan w:val="2"/>
            <w:shd w:val="clear" w:color="auto" w:fill="auto"/>
            <w:vAlign w:val="center"/>
            <w:hideMark/>
          </w:tcPr>
          <w:p w14:paraId="5269A9C9" w14:textId="77777777" w:rsidR="00FB2B2A" w:rsidRPr="001550BB" w:rsidRDefault="00FB2B2A" w:rsidP="00017201">
            <w:pPr>
              <w:pStyle w:val="TAC"/>
              <w:rPr>
                <w:lang w:eastAsia="fi-FI"/>
              </w:rPr>
            </w:pPr>
            <w:r w:rsidRPr="001550BB">
              <w:rPr>
                <w:lang w:eastAsia="fi-FI"/>
              </w:rPr>
              <w:t>1</w:t>
            </w:r>
          </w:p>
        </w:tc>
      </w:tr>
      <w:tr w:rsidR="00FB2B2A" w:rsidRPr="001550BB" w14:paraId="48C0AC76" w14:textId="77777777" w:rsidTr="00017201">
        <w:trPr>
          <w:gridAfter w:val="1"/>
          <w:wAfter w:w="75" w:type="dxa"/>
          <w:trHeight w:val="300"/>
          <w:jc w:val="center"/>
        </w:trPr>
        <w:tc>
          <w:tcPr>
            <w:tcW w:w="2831" w:type="dxa"/>
            <w:gridSpan w:val="2"/>
            <w:shd w:val="clear" w:color="auto" w:fill="auto"/>
            <w:vAlign w:val="center"/>
            <w:hideMark/>
          </w:tcPr>
          <w:p w14:paraId="28E16C42" w14:textId="77777777" w:rsidR="00FB2B2A" w:rsidRPr="001550BB" w:rsidRDefault="00FB2B2A" w:rsidP="00017201">
            <w:pPr>
              <w:pStyle w:val="TAC"/>
              <w:rPr>
                <w:lang w:eastAsia="fi-FI"/>
              </w:rPr>
            </w:pPr>
            <w:r w:rsidRPr="001550BB">
              <w:rPr>
                <w:lang w:eastAsia="fi-FI"/>
              </w:rPr>
              <w:t>DA</w:t>
            </w:r>
          </w:p>
        </w:tc>
        <w:tc>
          <w:tcPr>
            <w:tcW w:w="1137" w:type="dxa"/>
            <w:gridSpan w:val="2"/>
            <w:shd w:val="clear" w:color="auto" w:fill="auto"/>
            <w:vAlign w:val="center"/>
            <w:hideMark/>
          </w:tcPr>
          <w:p w14:paraId="6B02EF40" w14:textId="77777777" w:rsidR="00FB2B2A" w:rsidRPr="001550BB" w:rsidRDefault="00FB2B2A" w:rsidP="00017201">
            <w:pPr>
              <w:pStyle w:val="TAC"/>
              <w:rPr>
                <w:lang w:eastAsia="fi-FI"/>
              </w:rPr>
            </w:pPr>
            <w:r w:rsidRPr="001550BB">
              <w:rPr>
                <w:lang w:eastAsia="fi-FI"/>
              </w:rPr>
              <w:t>3</w:t>
            </w:r>
          </w:p>
        </w:tc>
        <w:tc>
          <w:tcPr>
            <w:tcW w:w="1133" w:type="dxa"/>
            <w:gridSpan w:val="2"/>
            <w:shd w:val="clear" w:color="auto" w:fill="auto"/>
            <w:vAlign w:val="center"/>
            <w:hideMark/>
          </w:tcPr>
          <w:p w14:paraId="6AA14AD5" w14:textId="77777777" w:rsidR="00FB2B2A" w:rsidRPr="001550BB" w:rsidRDefault="00FB2B2A" w:rsidP="00017201">
            <w:pPr>
              <w:pStyle w:val="TAC"/>
              <w:rPr>
                <w:lang w:eastAsia="fi-FI"/>
              </w:rPr>
            </w:pPr>
            <w:r w:rsidRPr="001550BB">
              <w:rPr>
                <w:lang w:eastAsia="fi-FI"/>
              </w:rPr>
              <w:t>1</w:t>
            </w:r>
          </w:p>
        </w:tc>
      </w:tr>
    </w:tbl>
    <w:p w14:paraId="22A517F7" w14:textId="77777777" w:rsidR="00FB2B2A" w:rsidRPr="001550BB" w:rsidRDefault="00FB2B2A" w:rsidP="00FB2B2A"/>
    <w:p w14:paraId="32952431" w14:textId="77777777" w:rsidR="00FB2B2A" w:rsidRPr="001550BB" w:rsidRDefault="00FB2B2A" w:rsidP="00FB2B2A">
      <w:pPr>
        <w:pStyle w:val="Heading3"/>
      </w:pPr>
      <w:bookmarkStart w:id="26" w:name="_Toc27475551"/>
      <w:bookmarkStart w:id="27" w:name="_Toc29495142"/>
      <w:bookmarkStart w:id="28" w:name="_Toc36116188"/>
      <w:bookmarkStart w:id="29" w:name="_Toc36118237"/>
      <w:bookmarkStart w:id="30" w:name="_Toc36560350"/>
      <w:bookmarkStart w:id="31" w:name="_Toc43976847"/>
      <w:bookmarkStart w:id="32" w:name="_Toc52213410"/>
      <w:bookmarkStart w:id="33" w:name="_Toc60742866"/>
      <w:bookmarkStart w:id="34" w:name="_Toc68206046"/>
      <w:r w:rsidRPr="001550BB">
        <w:t>5.3B.1</w:t>
      </w:r>
      <w:r w:rsidRPr="001550BB">
        <w:tab/>
        <w:t>Intra-band EN-DC in FR1</w:t>
      </w:r>
      <w:bookmarkEnd w:id="26"/>
      <w:bookmarkEnd w:id="27"/>
      <w:bookmarkEnd w:id="28"/>
      <w:bookmarkEnd w:id="29"/>
      <w:bookmarkEnd w:id="30"/>
      <w:bookmarkEnd w:id="31"/>
      <w:bookmarkEnd w:id="32"/>
      <w:bookmarkEnd w:id="33"/>
      <w:bookmarkEnd w:id="34"/>
    </w:p>
    <w:p w14:paraId="1E9A2DE4" w14:textId="77777777" w:rsidR="00FB2B2A" w:rsidRPr="001550BB" w:rsidRDefault="00FB2B2A" w:rsidP="00FB2B2A">
      <w:pPr>
        <w:pStyle w:val="Heading4"/>
      </w:pPr>
      <w:bookmarkStart w:id="35" w:name="_Toc27475552"/>
      <w:bookmarkStart w:id="36" w:name="_Toc29495143"/>
      <w:bookmarkStart w:id="37" w:name="_Toc36116189"/>
      <w:bookmarkStart w:id="38" w:name="_Toc36118238"/>
      <w:bookmarkStart w:id="39" w:name="_Toc36560351"/>
      <w:bookmarkStart w:id="40" w:name="_Toc43976848"/>
      <w:bookmarkStart w:id="41" w:name="_Toc52213411"/>
      <w:bookmarkStart w:id="42" w:name="_Toc60742867"/>
      <w:bookmarkStart w:id="43" w:name="_Toc68206047"/>
      <w:r w:rsidRPr="001550BB">
        <w:t>5.3B.1.1</w:t>
      </w:r>
      <w:r w:rsidRPr="001550BB">
        <w:tab/>
        <w:t>General</w:t>
      </w:r>
      <w:bookmarkEnd w:id="35"/>
      <w:bookmarkEnd w:id="36"/>
      <w:bookmarkEnd w:id="37"/>
      <w:bookmarkEnd w:id="38"/>
      <w:bookmarkEnd w:id="39"/>
      <w:bookmarkEnd w:id="40"/>
      <w:bookmarkEnd w:id="41"/>
      <w:bookmarkEnd w:id="42"/>
      <w:bookmarkEnd w:id="43"/>
    </w:p>
    <w:p w14:paraId="1BDF3F40" w14:textId="77777777" w:rsidR="00FB2B2A" w:rsidRPr="001550BB" w:rsidRDefault="00FB2B2A" w:rsidP="00FB2B2A">
      <w:r w:rsidRPr="001550BB">
        <w:t>The requirements for intra-band EN-DC in this specification are defined for EN-DC configurations with associated bandwidth combination sets.</w:t>
      </w:r>
    </w:p>
    <w:p w14:paraId="5E8A2F4C" w14:textId="77777777" w:rsidR="00FB2B2A" w:rsidRPr="001550BB" w:rsidRDefault="00FB2B2A" w:rsidP="00FB2B2A">
      <w:r w:rsidRPr="001550BB">
        <w:t xml:space="preserve">For each EN-DC configuration, requirements are specified for all bandwidth combinations contained in a </w:t>
      </w:r>
      <w:r w:rsidRPr="001550BB">
        <w:rPr>
          <w:i/>
          <w:iCs/>
        </w:rPr>
        <w:t>bandwidth combination set</w:t>
      </w:r>
      <w:r w:rsidRPr="001550BB">
        <w:t>, which is indicated per supported band combination in the UE radio access capability. A UE can indicate support of several bandwidth combination sets per band combination.</w:t>
      </w:r>
    </w:p>
    <w:p w14:paraId="76456786" w14:textId="77777777" w:rsidR="00FB2B2A" w:rsidRPr="001550BB" w:rsidRDefault="00FB2B2A" w:rsidP="00FB2B2A">
      <w:pPr>
        <w:pStyle w:val="Heading4"/>
      </w:pPr>
      <w:bookmarkStart w:id="44" w:name="_Toc27475553"/>
      <w:bookmarkStart w:id="45" w:name="_Toc29495144"/>
      <w:bookmarkStart w:id="46" w:name="_Toc36116190"/>
      <w:bookmarkStart w:id="47" w:name="_Toc36118239"/>
      <w:bookmarkStart w:id="48" w:name="_Toc36560352"/>
      <w:bookmarkStart w:id="49" w:name="_Toc43976849"/>
      <w:bookmarkStart w:id="50" w:name="_Toc52213412"/>
      <w:bookmarkStart w:id="51" w:name="_Toc60742868"/>
      <w:bookmarkStart w:id="52" w:name="_Toc68206048"/>
      <w:r w:rsidRPr="001550BB">
        <w:t>5.3B.1.2</w:t>
      </w:r>
      <w:r w:rsidRPr="001550BB">
        <w:tab/>
        <w:t>BCS for Intra-band contiguous EN-DC</w:t>
      </w:r>
      <w:bookmarkEnd w:id="44"/>
      <w:bookmarkEnd w:id="45"/>
      <w:bookmarkEnd w:id="46"/>
      <w:bookmarkEnd w:id="47"/>
      <w:bookmarkEnd w:id="48"/>
      <w:bookmarkEnd w:id="49"/>
      <w:bookmarkEnd w:id="50"/>
      <w:bookmarkEnd w:id="51"/>
      <w:bookmarkEnd w:id="52"/>
    </w:p>
    <w:p w14:paraId="5FA1759D" w14:textId="77777777" w:rsidR="00FB2B2A" w:rsidRPr="001550BB" w:rsidRDefault="00FB2B2A" w:rsidP="00FB2B2A">
      <w:r w:rsidRPr="001550BB">
        <w:t>For intra-band contiguous EN-DC, an EN-DC configuration is a single operating band supporting a</w:t>
      </w:r>
      <w:r w:rsidRPr="001550BB">
        <w:rPr>
          <w:rFonts w:eastAsia="PMingLiU"/>
          <w:lang w:eastAsia="zh-TW"/>
        </w:rPr>
        <w:t>n intra-band contiguous EN-DC</w:t>
      </w:r>
      <w:r w:rsidRPr="001550BB">
        <w:t xml:space="preserve"> bandwidth class.</w:t>
      </w:r>
    </w:p>
    <w:p w14:paraId="502A04A4" w14:textId="216E6670" w:rsidR="00FB2B2A" w:rsidRPr="001550BB" w:rsidRDefault="00FB2B2A" w:rsidP="00FB2B2A">
      <w:r w:rsidRPr="001550BB">
        <w:rPr>
          <w:rFonts w:eastAsia="PMingLiU"/>
          <w:lang w:eastAsia="zh-TW"/>
        </w:rPr>
        <w:t>B</w:t>
      </w:r>
      <w:r w:rsidRPr="001550BB">
        <w:t xml:space="preserve">andwidth combination sets </w:t>
      </w:r>
      <w:r w:rsidRPr="001550BB">
        <w:rPr>
          <w:rFonts w:eastAsia="PMingLiU"/>
          <w:lang w:eastAsia="zh-TW"/>
        </w:rPr>
        <w:t xml:space="preserve">for intra-band contiguous EN-DC are </w:t>
      </w:r>
      <w:r w:rsidRPr="001550BB">
        <w:t>specified in Table 5.3B.1.2-1.</w:t>
      </w:r>
      <w:ins w:id="53" w:author="Amy TAO" w:date="2021-05-06T22:00:00Z">
        <w:r w:rsidRPr="00FB2B2A">
          <w:rPr>
            <w:rFonts w:eastAsia="Times New Roman"/>
            <w:lang w:eastAsia="ko-KR"/>
          </w:rPr>
          <w:t xml:space="preserve"> </w:t>
        </w:r>
        <w:r w:rsidRPr="00D74997">
          <w:rPr>
            <w:rFonts w:eastAsia="Times New Roman"/>
            <w:lang w:eastAsia="ko-KR"/>
          </w:rPr>
          <w:t>The EN-DC configurations and bandwidth combination sets in Table 5.3B.1.2-1</w:t>
        </w:r>
        <w:r>
          <w:rPr>
            <w:rFonts w:eastAsia="Times New Roman"/>
            <w:lang w:eastAsia="ko-KR"/>
          </w:rPr>
          <w:t xml:space="preserve"> </w:t>
        </w:r>
        <w:r w:rsidRPr="00D74997">
          <w:rPr>
            <w:rFonts w:eastAsia="Times New Roman"/>
            <w:lang w:eastAsia="ko-KR"/>
          </w:rPr>
          <w:t xml:space="preserve">also apply to higher order EN-DC combinations that include inter-band and intra-band EN-DC on the downlink and inter-band </w:t>
        </w:r>
        <w:r>
          <w:rPr>
            <w:rFonts w:eastAsia="Times New Roman"/>
            <w:lang w:eastAsia="ko-KR"/>
          </w:rPr>
          <w:t>EN-DC</w:t>
        </w:r>
        <w:r w:rsidRPr="00D74997">
          <w:rPr>
            <w:rFonts w:eastAsia="Times New Roman"/>
            <w:lang w:eastAsia="ko-KR"/>
          </w:rPr>
          <w:t xml:space="preserve"> on the uplink.</w:t>
        </w:r>
        <w:r>
          <w:rPr>
            <w:rFonts w:eastAsia="Times New Roman"/>
            <w:lang w:eastAsia="ko-KR"/>
          </w:rPr>
          <w:t xml:space="preserve"> If no BCS is reported in the UE capabilities for an intra-band combination the default is that the UE supports BCS0.</w:t>
        </w:r>
      </w:ins>
    </w:p>
    <w:p w14:paraId="7700E409" w14:textId="77777777" w:rsidR="00FB2B2A" w:rsidRPr="001550BB" w:rsidRDefault="00FB2B2A" w:rsidP="00FB2B2A">
      <w:pPr>
        <w:pStyle w:val="TH"/>
      </w:pPr>
      <w:r w:rsidRPr="001550BB">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B2B2A" w:rsidRPr="001550BB" w14:paraId="45670322" w14:textId="77777777" w:rsidTr="00017201">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93303" w14:textId="77777777" w:rsidR="00FB2B2A" w:rsidRPr="001550BB" w:rsidRDefault="00FB2B2A" w:rsidP="00017201">
            <w:pPr>
              <w:pStyle w:val="TAH"/>
              <w:rPr>
                <w:rFonts w:eastAsia="PMingLiU"/>
              </w:rPr>
            </w:pPr>
            <w:r w:rsidRPr="001550BB">
              <w:rPr>
                <w:rFonts w:eastAsia="PMingLiU"/>
              </w:rPr>
              <w:t>E-UTRA – NR configuration / Bandwidth combination set</w:t>
            </w:r>
          </w:p>
        </w:tc>
      </w:tr>
      <w:tr w:rsidR="00FB2B2A" w:rsidRPr="001550BB" w14:paraId="0F6E4FA4" w14:textId="77777777" w:rsidTr="00017201">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011BC" w14:textId="77777777" w:rsidR="00FB2B2A" w:rsidRPr="001550BB" w:rsidRDefault="00FB2B2A" w:rsidP="00017201">
            <w:pPr>
              <w:pStyle w:val="TAH"/>
            </w:pPr>
            <w:r w:rsidRPr="001550BB">
              <w:t>Downlink</w:t>
            </w:r>
          </w:p>
          <w:p w14:paraId="63E51FBA" w14:textId="77777777" w:rsidR="00FB2B2A" w:rsidRPr="001550BB" w:rsidRDefault="00FB2B2A" w:rsidP="00017201">
            <w:pPr>
              <w:pStyle w:val="TAH"/>
              <w:rPr>
                <w:rFonts w:ascii="Calibri" w:hAnsi="Calibri" w:cs="Calibri"/>
                <w:sz w:val="22"/>
                <w:szCs w:val="22"/>
              </w:rPr>
            </w:pPr>
            <w:r w:rsidRPr="001550BB">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FF18E1" w14:textId="77777777" w:rsidR="00FB2B2A" w:rsidRPr="001550BB" w:rsidRDefault="00FB2B2A" w:rsidP="00017201">
            <w:pPr>
              <w:pStyle w:val="TAH"/>
              <w:rPr>
                <w:rFonts w:ascii="Calibri" w:hAnsi="Calibri" w:cs="Calibri"/>
                <w:sz w:val="22"/>
                <w:szCs w:val="22"/>
              </w:rPr>
            </w:pPr>
            <w:r w:rsidRPr="001550BB">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A68AC" w14:textId="77777777" w:rsidR="00FB2B2A" w:rsidRPr="001550BB" w:rsidRDefault="00FB2B2A" w:rsidP="00017201">
            <w:pPr>
              <w:pStyle w:val="TAH"/>
              <w:rPr>
                <w:rFonts w:ascii="Calibri" w:hAnsi="Calibri" w:cs="Calibri"/>
                <w:sz w:val="22"/>
                <w:szCs w:val="22"/>
              </w:rPr>
            </w:pPr>
            <w:r w:rsidRPr="001550BB">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3E6EC4" w14:textId="77777777" w:rsidR="00FB2B2A" w:rsidRPr="001550BB" w:rsidRDefault="00FB2B2A" w:rsidP="00017201">
            <w:pPr>
              <w:pStyle w:val="TAH"/>
              <w:rPr>
                <w:rFonts w:ascii="Calibri" w:hAnsi="Calibri" w:cs="Calibri"/>
                <w:sz w:val="22"/>
                <w:szCs w:val="22"/>
              </w:rPr>
            </w:pPr>
            <w:r w:rsidRPr="001550BB">
              <w:t xml:space="preserve">Maximum aggregated </w:t>
            </w:r>
            <w:r w:rsidRPr="001550BB">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2C3EB3" w14:textId="77777777" w:rsidR="00FB2B2A" w:rsidRPr="001550BB" w:rsidRDefault="00FB2B2A" w:rsidP="00017201">
            <w:pPr>
              <w:pStyle w:val="TAH"/>
              <w:rPr>
                <w:rFonts w:ascii="Calibri" w:hAnsi="Calibri" w:cs="Calibri"/>
                <w:sz w:val="22"/>
                <w:szCs w:val="22"/>
              </w:rPr>
            </w:pPr>
            <w:r w:rsidRPr="001550BB">
              <w:t>Bandwidth combination set</w:t>
            </w:r>
          </w:p>
        </w:tc>
      </w:tr>
      <w:tr w:rsidR="00FB2B2A" w:rsidRPr="001550BB" w14:paraId="7CAAEFDB" w14:textId="77777777" w:rsidTr="0001720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20EBD" w14:textId="77777777" w:rsidR="00FB2B2A" w:rsidRPr="001550BB" w:rsidRDefault="00FB2B2A" w:rsidP="00017201">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C1911" w14:textId="77777777" w:rsidR="00FB2B2A" w:rsidRPr="001550BB" w:rsidRDefault="00FB2B2A" w:rsidP="00017201">
            <w:pPr>
              <w:rPr>
                <w:rFonts w:eastAsia="Calibr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CA61B0" w14:textId="77777777" w:rsidR="00FB2B2A" w:rsidRPr="001550BB" w:rsidRDefault="00FB2B2A" w:rsidP="00017201">
            <w:pPr>
              <w:pStyle w:val="TAH"/>
              <w:rPr>
                <w:rFonts w:ascii="Calibri" w:hAnsi="Calibri" w:cs="Calibri"/>
                <w:sz w:val="22"/>
                <w:szCs w:val="22"/>
              </w:rPr>
            </w:pPr>
            <w:r w:rsidRPr="001550BB">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1285D7" w14:textId="77777777" w:rsidR="00FB2B2A" w:rsidRPr="001550BB" w:rsidRDefault="00FB2B2A" w:rsidP="00017201">
            <w:pPr>
              <w:pStyle w:val="TAH"/>
              <w:rPr>
                <w:rFonts w:ascii="Calibri" w:hAnsi="Calibri" w:cs="Calibri"/>
                <w:sz w:val="22"/>
                <w:szCs w:val="22"/>
              </w:rPr>
            </w:pPr>
            <w:r w:rsidRPr="001550BB">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5F0D" w14:textId="77777777" w:rsidR="00FB2B2A" w:rsidRPr="001550BB" w:rsidRDefault="00FB2B2A" w:rsidP="00017201">
            <w:pPr>
              <w:pStyle w:val="TAH"/>
              <w:rPr>
                <w:rFonts w:ascii="Calibri" w:hAnsi="Calibri" w:cs="Calibri"/>
                <w:sz w:val="22"/>
                <w:szCs w:val="22"/>
              </w:rPr>
            </w:pPr>
            <w:r w:rsidRPr="001550BB">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C364F" w14:textId="77777777" w:rsidR="00FB2B2A" w:rsidRPr="001550BB" w:rsidRDefault="00FB2B2A" w:rsidP="00017201">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C6491" w14:textId="77777777" w:rsidR="00FB2B2A" w:rsidRPr="001550BB" w:rsidRDefault="00FB2B2A" w:rsidP="00017201">
            <w:pPr>
              <w:rPr>
                <w:rFonts w:eastAsia="Calibri"/>
              </w:rPr>
            </w:pPr>
          </w:p>
        </w:tc>
      </w:tr>
      <w:tr w:rsidR="00FB2B2A" w:rsidRPr="001550BB" w14:paraId="2F2A57A1" w14:textId="77777777" w:rsidTr="00017201">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4C094F3" w14:textId="77777777" w:rsidR="00FB2B2A" w:rsidRPr="001550BB" w:rsidRDefault="00FB2B2A" w:rsidP="00017201">
            <w:pPr>
              <w:pStyle w:val="TAC"/>
            </w:pPr>
            <w:r w:rsidRPr="001550BB">
              <w:t>DC_(n)41AA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B1F19CD" w14:textId="77777777" w:rsidR="00FB2B2A" w:rsidRPr="001550BB" w:rsidRDefault="00FB2B2A" w:rsidP="00017201">
            <w:pPr>
              <w:pStyle w:val="TAC"/>
            </w:pPr>
            <w:r w:rsidRPr="001550BB">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2D9A0C" w14:textId="77777777" w:rsidR="00FB2B2A" w:rsidRPr="001550BB" w:rsidRDefault="00FB2B2A" w:rsidP="00017201">
            <w:pPr>
              <w:pStyle w:val="TAC"/>
            </w:pPr>
            <w:r w:rsidRPr="001550BB">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7BB09F" w14:textId="77777777" w:rsidR="00FB2B2A" w:rsidRPr="001550BB" w:rsidRDefault="00FB2B2A" w:rsidP="00017201">
            <w:pPr>
              <w:pStyle w:val="TAC"/>
            </w:pPr>
            <w:r w:rsidRPr="001550BB">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33C40B" w14:textId="77777777" w:rsidR="00FB2B2A" w:rsidRPr="001550BB" w:rsidRDefault="00FB2B2A" w:rsidP="00017201">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FF48C46" w14:textId="77777777" w:rsidR="00FB2B2A" w:rsidRPr="001550BB" w:rsidRDefault="00FB2B2A" w:rsidP="00017201">
            <w:pPr>
              <w:pStyle w:val="TAC"/>
              <w:rPr>
                <w:rFonts w:eastAsia="PMingLiU"/>
                <w:lang w:eastAsia="zh-TW"/>
              </w:rPr>
            </w:pPr>
            <w:r w:rsidRPr="001550BB">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3B62EB2" w14:textId="77777777" w:rsidR="00FB2B2A" w:rsidRPr="001550BB" w:rsidRDefault="00FB2B2A" w:rsidP="00017201">
            <w:pPr>
              <w:pStyle w:val="TAC"/>
              <w:rPr>
                <w:rFonts w:eastAsia="PMingLiU"/>
                <w:lang w:eastAsia="zh-TW"/>
              </w:rPr>
            </w:pPr>
            <w:r w:rsidRPr="001550BB">
              <w:rPr>
                <w:rFonts w:eastAsia="PMingLiU"/>
                <w:lang w:eastAsia="zh-TW"/>
              </w:rPr>
              <w:t>0</w:t>
            </w:r>
          </w:p>
        </w:tc>
      </w:tr>
      <w:tr w:rsidR="00FB2B2A" w:rsidRPr="001550BB" w14:paraId="0F33B32F" w14:textId="77777777" w:rsidTr="00017201">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067083CC" w14:textId="77777777" w:rsidR="00FB2B2A" w:rsidRPr="001550BB" w:rsidRDefault="00FB2B2A" w:rsidP="00017201">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57CE774" w14:textId="77777777" w:rsidR="00FB2B2A" w:rsidRPr="001550BB" w:rsidRDefault="00FB2B2A" w:rsidP="00017201">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C80569" w14:textId="77777777" w:rsidR="00FB2B2A" w:rsidRPr="001550BB" w:rsidRDefault="00FB2B2A" w:rsidP="0001720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8476CB" w14:textId="77777777" w:rsidR="00FB2B2A" w:rsidRPr="001550BB" w:rsidRDefault="00FB2B2A" w:rsidP="00017201">
            <w:pPr>
              <w:pStyle w:val="TAC"/>
            </w:pPr>
            <w:r w:rsidRPr="001550BB">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CE27EE" w14:textId="77777777" w:rsidR="00FB2B2A" w:rsidRPr="001550BB" w:rsidRDefault="00FB2B2A" w:rsidP="00017201">
            <w:pPr>
              <w:pStyle w:val="TAC"/>
              <w:rPr>
                <w:rFonts w:ascii="Calibri" w:hAnsi="Calibri" w:cs="Calibri"/>
                <w:sz w:val="22"/>
                <w:szCs w:val="22"/>
              </w:rPr>
            </w:pPr>
            <w:r w:rsidRPr="001550BB">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EBBBD" w14:textId="77777777" w:rsidR="00FB2B2A" w:rsidRPr="001550BB" w:rsidRDefault="00FB2B2A" w:rsidP="00017201">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D5192D" w14:textId="77777777" w:rsidR="00FB2B2A" w:rsidRPr="001550BB" w:rsidRDefault="00FB2B2A" w:rsidP="00017201">
            <w:pPr>
              <w:pStyle w:val="TAC"/>
            </w:pPr>
          </w:p>
        </w:tc>
      </w:tr>
      <w:tr w:rsidR="00FB2B2A" w:rsidRPr="001550BB" w14:paraId="3A62FF70" w14:textId="77777777" w:rsidTr="00017201">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4D6DD1C3" w14:textId="77777777" w:rsidR="00FB2B2A" w:rsidRPr="001550BB" w:rsidRDefault="00FB2B2A" w:rsidP="00017201">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09150ED1" w14:textId="77777777" w:rsidR="00FB2B2A" w:rsidRPr="001550BB" w:rsidRDefault="00FB2B2A" w:rsidP="00017201">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62DC3" w14:textId="77777777" w:rsidR="00FB2B2A" w:rsidRPr="001550BB" w:rsidRDefault="00FB2B2A" w:rsidP="00017201">
            <w:pPr>
              <w:pStyle w:val="TAC"/>
            </w:pPr>
            <w:r w:rsidRPr="001550BB">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765068" w14:textId="77777777" w:rsidR="00FB2B2A" w:rsidRPr="001550BB" w:rsidRDefault="00FB2B2A" w:rsidP="00017201">
            <w:pPr>
              <w:pStyle w:val="TAC"/>
            </w:pPr>
            <w:r w:rsidRPr="001550BB">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F772F5" w14:textId="77777777" w:rsidR="00FB2B2A" w:rsidRPr="001550BB" w:rsidRDefault="00FB2B2A" w:rsidP="00017201">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501FE4A" w14:textId="77777777" w:rsidR="00FB2B2A" w:rsidRPr="001550BB" w:rsidRDefault="00FB2B2A" w:rsidP="00017201">
            <w:pPr>
              <w:pStyle w:val="TAC"/>
              <w:rPr>
                <w:rFonts w:eastAsia="PMingLiU"/>
                <w:lang w:eastAsia="zh-TW"/>
              </w:rPr>
            </w:pPr>
            <w:r w:rsidRPr="001550BB">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8853C31" w14:textId="77777777" w:rsidR="00FB2B2A" w:rsidRPr="001550BB" w:rsidRDefault="00FB2B2A" w:rsidP="00017201">
            <w:pPr>
              <w:pStyle w:val="TAC"/>
              <w:rPr>
                <w:rFonts w:eastAsia="PMingLiU"/>
                <w:lang w:eastAsia="zh-TW"/>
              </w:rPr>
            </w:pPr>
            <w:r w:rsidRPr="001550BB">
              <w:rPr>
                <w:rFonts w:eastAsia="PMingLiU"/>
                <w:lang w:eastAsia="zh-TW"/>
              </w:rPr>
              <w:t>1</w:t>
            </w:r>
          </w:p>
        </w:tc>
      </w:tr>
      <w:tr w:rsidR="00FB2B2A" w:rsidRPr="001550BB" w14:paraId="1FD9C113" w14:textId="77777777" w:rsidTr="00017201">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E4B26" w14:textId="77777777" w:rsidR="00FB2B2A" w:rsidRPr="001550BB" w:rsidRDefault="00FB2B2A" w:rsidP="00017201">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5B405" w14:textId="77777777" w:rsidR="00FB2B2A" w:rsidRPr="001550BB" w:rsidRDefault="00FB2B2A" w:rsidP="00017201">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97D4AC" w14:textId="77777777" w:rsidR="00FB2B2A" w:rsidRPr="001550BB" w:rsidRDefault="00FB2B2A" w:rsidP="0001720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C6A571" w14:textId="77777777" w:rsidR="00FB2B2A" w:rsidRPr="001550BB" w:rsidRDefault="00FB2B2A" w:rsidP="00017201">
            <w:pPr>
              <w:pStyle w:val="TAC"/>
            </w:pPr>
            <w:r w:rsidRPr="001550BB">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C597DF" w14:textId="77777777" w:rsidR="00FB2B2A" w:rsidRPr="001550BB" w:rsidRDefault="00FB2B2A" w:rsidP="00017201">
            <w:pPr>
              <w:pStyle w:val="TAC"/>
              <w:rPr>
                <w:rFonts w:ascii="Calibri" w:hAnsi="Calibri" w:cs="Calibri"/>
                <w:sz w:val="22"/>
                <w:szCs w:val="22"/>
              </w:rPr>
            </w:pPr>
            <w:r w:rsidRPr="001550BB">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602C36" w14:textId="77777777" w:rsidR="00FB2B2A" w:rsidRPr="001550BB" w:rsidRDefault="00FB2B2A" w:rsidP="00017201">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8D0A87" w14:textId="77777777" w:rsidR="00FB2B2A" w:rsidRPr="001550BB" w:rsidRDefault="00FB2B2A" w:rsidP="00017201">
            <w:pPr>
              <w:pStyle w:val="TAC"/>
            </w:pPr>
          </w:p>
        </w:tc>
      </w:tr>
      <w:tr w:rsidR="00FB2B2A" w:rsidRPr="001550BB" w14:paraId="5497CFF8" w14:textId="77777777" w:rsidTr="00017201">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FD0BC2E" w14:textId="77777777" w:rsidR="00FB2B2A" w:rsidRPr="001550BB" w:rsidRDefault="00FB2B2A" w:rsidP="00017201">
            <w:pPr>
              <w:pStyle w:val="TAC"/>
            </w:pPr>
            <w:r w:rsidRPr="001550BB">
              <w:t>DC_(n)41CA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5D03F74" w14:textId="77777777" w:rsidR="00FB2B2A" w:rsidRPr="001550BB" w:rsidRDefault="00FB2B2A" w:rsidP="00017201">
            <w:pPr>
              <w:pStyle w:val="TAC"/>
            </w:pPr>
            <w:r w:rsidRPr="001550BB">
              <w:t>DC_(n)41AA, 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1EF9AB" w14:textId="77777777" w:rsidR="00FB2B2A" w:rsidRPr="001550BB" w:rsidRDefault="00FB2B2A" w:rsidP="00017201">
            <w:pPr>
              <w:pStyle w:val="TAC"/>
            </w:pPr>
            <w:r w:rsidRPr="001550BB">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5CD543" w14:textId="77777777" w:rsidR="00FB2B2A" w:rsidRPr="001550BB" w:rsidRDefault="00FB2B2A" w:rsidP="00017201">
            <w:pPr>
              <w:pStyle w:val="TAC"/>
            </w:pPr>
            <w:r w:rsidRPr="001550BB">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6E3166" w14:textId="77777777" w:rsidR="00FB2B2A" w:rsidRPr="001550BB" w:rsidRDefault="00FB2B2A" w:rsidP="00017201">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E69E987" w14:textId="77777777" w:rsidR="00FB2B2A" w:rsidRPr="001550BB" w:rsidRDefault="00FB2B2A" w:rsidP="00017201">
            <w:pPr>
              <w:pStyle w:val="TAC"/>
              <w:rPr>
                <w:rFonts w:eastAsia="PMingLiU"/>
                <w:lang w:eastAsia="zh-TW"/>
              </w:rPr>
            </w:pPr>
            <w:r w:rsidRPr="001550BB">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030A0DB" w14:textId="77777777" w:rsidR="00FB2B2A" w:rsidRPr="001550BB" w:rsidRDefault="00FB2B2A" w:rsidP="00017201">
            <w:pPr>
              <w:pStyle w:val="TAC"/>
              <w:rPr>
                <w:rFonts w:eastAsia="PMingLiU"/>
                <w:lang w:eastAsia="zh-TW"/>
              </w:rPr>
            </w:pPr>
            <w:r w:rsidRPr="001550BB">
              <w:rPr>
                <w:rFonts w:eastAsia="PMingLiU"/>
                <w:lang w:eastAsia="zh-TW"/>
              </w:rPr>
              <w:t>0</w:t>
            </w:r>
          </w:p>
        </w:tc>
      </w:tr>
      <w:tr w:rsidR="00FB2B2A" w:rsidRPr="001550BB" w14:paraId="13B8813E" w14:textId="77777777" w:rsidTr="00017201">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5F1231D6" w14:textId="77777777" w:rsidR="00FB2B2A" w:rsidRPr="001550BB" w:rsidRDefault="00FB2B2A" w:rsidP="00017201">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580EC94A" w14:textId="77777777" w:rsidR="00FB2B2A" w:rsidRPr="001550BB" w:rsidRDefault="00FB2B2A" w:rsidP="00017201">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4D00F6" w14:textId="77777777" w:rsidR="00FB2B2A" w:rsidRPr="001550BB" w:rsidRDefault="00FB2B2A" w:rsidP="0001720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2AB87C" w14:textId="77777777" w:rsidR="00FB2B2A" w:rsidRPr="001550BB" w:rsidRDefault="00FB2B2A" w:rsidP="00017201">
            <w:pPr>
              <w:pStyle w:val="TAC"/>
            </w:pPr>
            <w:r w:rsidRPr="001550BB">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F41BBB" w14:textId="77777777" w:rsidR="00FB2B2A" w:rsidRPr="001550BB" w:rsidRDefault="00FB2B2A" w:rsidP="00017201">
            <w:pPr>
              <w:pStyle w:val="TAC"/>
              <w:rPr>
                <w:rFonts w:ascii="Calibri" w:hAnsi="Calibri" w:cs="Calibri"/>
                <w:sz w:val="22"/>
                <w:szCs w:val="22"/>
              </w:rPr>
            </w:pPr>
            <w:r w:rsidRPr="001550BB">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88EA2" w14:textId="77777777" w:rsidR="00FB2B2A" w:rsidRPr="001550BB" w:rsidRDefault="00FB2B2A" w:rsidP="00017201">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E48B16" w14:textId="77777777" w:rsidR="00FB2B2A" w:rsidRPr="001550BB" w:rsidRDefault="00FB2B2A" w:rsidP="00017201">
            <w:pPr>
              <w:pStyle w:val="TAC"/>
            </w:pPr>
          </w:p>
        </w:tc>
      </w:tr>
      <w:tr w:rsidR="00FB2B2A" w:rsidRPr="001550BB" w14:paraId="04ECD2CE" w14:textId="77777777" w:rsidTr="00017201">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2842EE7B" w14:textId="77777777" w:rsidR="00FB2B2A" w:rsidRPr="001550BB" w:rsidRDefault="00FB2B2A" w:rsidP="00017201">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AC3BF0C" w14:textId="77777777" w:rsidR="00FB2B2A" w:rsidRPr="001550BB" w:rsidRDefault="00FB2B2A" w:rsidP="00017201">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50B73" w14:textId="77777777" w:rsidR="00FB2B2A" w:rsidRPr="001550BB" w:rsidRDefault="00FB2B2A" w:rsidP="00017201">
            <w:pPr>
              <w:pStyle w:val="TAC"/>
            </w:pPr>
            <w:r w:rsidRPr="001550BB">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14F752" w14:textId="77777777" w:rsidR="00FB2B2A" w:rsidRPr="001550BB" w:rsidRDefault="00FB2B2A" w:rsidP="00017201">
            <w:pPr>
              <w:pStyle w:val="TAC"/>
            </w:pPr>
            <w:r w:rsidRPr="001550BB">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0D5A4" w14:textId="77777777" w:rsidR="00FB2B2A" w:rsidRPr="001550BB" w:rsidRDefault="00FB2B2A" w:rsidP="00017201">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DF0A7AE" w14:textId="77777777" w:rsidR="00FB2B2A" w:rsidRPr="001550BB" w:rsidRDefault="00FB2B2A" w:rsidP="00017201">
            <w:pPr>
              <w:pStyle w:val="TAC"/>
              <w:rPr>
                <w:rFonts w:eastAsia="PMingLiU"/>
                <w:lang w:eastAsia="zh-TW"/>
              </w:rPr>
            </w:pPr>
            <w:r w:rsidRPr="001550BB">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45D9368" w14:textId="77777777" w:rsidR="00FB2B2A" w:rsidRPr="001550BB" w:rsidRDefault="00FB2B2A" w:rsidP="00017201">
            <w:pPr>
              <w:pStyle w:val="TAC"/>
              <w:rPr>
                <w:rFonts w:eastAsia="PMingLiU"/>
                <w:lang w:eastAsia="zh-TW"/>
              </w:rPr>
            </w:pPr>
            <w:r w:rsidRPr="001550BB">
              <w:rPr>
                <w:rFonts w:eastAsia="PMingLiU"/>
                <w:lang w:eastAsia="zh-TW"/>
              </w:rPr>
              <w:t>1</w:t>
            </w:r>
          </w:p>
        </w:tc>
      </w:tr>
      <w:tr w:rsidR="00FB2B2A" w:rsidRPr="001550BB" w14:paraId="5FD91EBB" w14:textId="77777777" w:rsidTr="00017201">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5FCA08" w14:textId="77777777" w:rsidR="00FB2B2A" w:rsidRPr="001550BB" w:rsidRDefault="00FB2B2A" w:rsidP="00017201">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D65A4A" w14:textId="77777777" w:rsidR="00FB2B2A" w:rsidRPr="001550BB" w:rsidRDefault="00FB2B2A" w:rsidP="00017201">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52AA5E" w14:textId="77777777" w:rsidR="00FB2B2A" w:rsidRPr="001550BB" w:rsidRDefault="00FB2B2A" w:rsidP="0001720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5E97B0" w14:textId="77777777" w:rsidR="00FB2B2A" w:rsidRPr="001550BB" w:rsidRDefault="00FB2B2A" w:rsidP="00017201">
            <w:pPr>
              <w:pStyle w:val="TAC"/>
            </w:pPr>
            <w:r w:rsidRPr="001550BB">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EE15FA" w14:textId="77777777" w:rsidR="00FB2B2A" w:rsidRPr="001550BB" w:rsidRDefault="00FB2B2A" w:rsidP="00017201">
            <w:pPr>
              <w:pStyle w:val="TAC"/>
              <w:rPr>
                <w:rFonts w:ascii="Calibri" w:hAnsi="Calibri" w:cs="Calibri"/>
                <w:sz w:val="22"/>
                <w:szCs w:val="22"/>
              </w:rPr>
            </w:pPr>
            <w:r w:rsidRPr="001550BB">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DE5E5" w14:textId="77777777" w:rsidR="00FB2B2A" w:rsidRPr="001550BB" w:rsidRDefault="00FB2B2A" w:rsidP="00017201">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9665F" w14:textId="77777777" w:rsidR="00FB2B2A" w:rsidRPr="001550BB" w:rsidRDefault="00FB2B2A" w:rsidP="00017201">
            <w:pPr>
              <w:pStyle w:val="TAC"/>
            </w:pPr>
          </w:p>
        </w:tc>
      </w:tr>
      <w:tr w:rsidR="00FB2B2A" w:rsidRPr="001550BB" w14:paraId="58FA15B5" w14:textId="77777777" w:rsidTr="00017201">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7CCC12" w14:textId="77777777" w:rsidR="00FB2B2A" w:rsidRPr="001550BB" w:rsidRDefault="00FB2B2A" w:rsidP="00017201">
            <w:pPr>
              <w:pStyle w:val="TAC"/>
            </w:pPr>
            <w:r w:rsidRPr="001550BB">
              <w:t>DC_(n)41DA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AD83BC" w14:textId="77777777" w:rsidR="00FB2B2A" w:rsidRPr="001550BB" w:rsidRDefault="00FB2B2A" w:rsidP="00017201">
            <w:pPr>
              <w:pStyle w:val="TAC"/>
            </w:pPr>
            <w:r w:rsidRPr="001550BB">
              <w:t>DC_(n)41AA, 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A3C227" w14:textId="77777777" w:rsidR="00FB2B2A" w:rsidRPr="001550BB" w:rsidRDefault="00FB2B2A" w:rsidP="00017201">
            <w:pPr>
              <w:pStyle w:val="TAC"/>
            </w:pPr>
            <w:r w:rsidRPr="001550BB">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5C1992" w14:textId="77777777" w:rsidR="00FB2B2A" w:rsidRPr="001550BB" w:rsidRDefault="00FB2B2A" w:rsidP="00017201">
            <w:pPr>
              <w:pStyle w:val="TAC"/>
            </w:pPr>
            <w:r w:rsidRPr="001550BB">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4DFA36" w14:textId="77777777" w:rsidR="00FB2B2A" w:rsidRPr="001550BB" w:rsidRDefault="00FB2B2A" w:rsidP="00017201">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F84D357" w14:textId="77777777" w:rsidR="00FB2B2A" w:rsidRPr="001550BB" w:rsidRDefault="00FB2B2A" w:rsidP="00017201">
            <w:pPr>
              <w:pStyle w:val="TAC"/>
              <w:rPr>
                <w:rFonts w:eastAsia="PMingLiU"/>
                <w:lang w:eastAsia="zh-TW"/>
              </w:rPr>
            </w:pPr>
            <w:r w:rsidRPr="001550BB">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5AC95C2" w14:textId="77777777" w:rsidR="00FB2B2A" w:rsidRPr="001550BB" w:rsidRDefault="00FB2B2A" w:rsidP="00017201">
            <w:pPr>
              <w:pStyle w:val="TAC"/>
              <w:rPr>
                <w:rFonts w:eastAsia="PMingLiU"/>
                <w:lang w:eastAsia="zh-TW"/>
              </w:rPr>
            </w:pPr>
            <w:r w:rsidRPr="001550BB">
              <w:rPr>
                <w:rFonts w:eastAsia="PMingLiU"/>
                <w:lang w:eastAsia="zh-TW"/>
              </w:rPr>
              <w:t>0</w:t>
            </w:r>
          </w:p>
        </w:tc>
      </w:tr>
      <w:tr w:rsidR="00FB2B2A" w:rsidRPr="001550BB" w14:paraId="775705B8" w14:textId="77777777" w:rsidTr="00017201">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0D1F9F9E" w14:textId="77777777" w:rsidR="00FB2B2A" w:rsidRPr="001550BB" w:rsidRDefault="00FB2B2A" w:rsidP="00017201">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113B223B" w14:textId="77777777" w:rsidR="00FB2B2A" w:rsidRPr="001550BB" w:rsidRDefault="00FB2B2A" w:rsidP="00017201">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9CDCE5" w14:textId="77777777" w:rsidR="00FB2B2A" w:rsidRPr="001550BB" w:rsidRDefault="00FB2B2A" w:rsidP="0001720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D2FE28" w14:textId="77777777" w:rsidR="00FB2B2A" w:rsidRPr="001550BB" w:rsidRDefault="00FB2B2A" w:rsidP="00017201">
            <w:pPr>
              <w:pStyle w:val="TAC"/>
            </w:pPr>
            <w:r w:rsidRPr="001550BB">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6D0A84" w14:textId="77777777" w:rsidR="00FB2B2A" w:rsidRPr="001550BB" w:rsidRDefault="00FB2B2A" w:rsidP="00017201">
            <w:pPr>
              <w:pStyle w:val="TAC"/>
              <w:rPr>
                <w:rFonts w:ascii="Calibri" w:hAnsi="Calibri" w:cs="Calibri"/>
                <w:sz w:val="22"/>
                <w:szCs w:val="22"/>
              </w:rPr>
            </w:pPr>
            <w:r w:rsidRPr="001550BB">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393674" w14:textId="77777777" w:rsidR="00FB2B2A" w:rsidRPr="001550BB" w:rsidRDefault="00FB2B2A" w:rsidP="00017201">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EAEB70" w14:textId="77777777" w:rsidR="00FB2B2A" w:rsidRPr="001550BB" w:rsidRDefault="00FB2B2A" w:rsidP="00017201">
            <w:pPr>
              <w:pStyle w:val="TAC"/>
            </w:pPr>
          </w:p>
        </w:tc>
      </w:tr>
      <w:tr w:rsidR="00FB2B2A" w:rsidRPr="001550BB" w14:paraId="020D0148" w14:textId="77777777" w:rsidTr="00017201">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60836279" w14:textId="77777777" w:rsidR="00FB2B2A" w:rsidRPr="001550BB" w:rsidRDefault="00FB2B2A" w:rsidP="00017201">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B6594E6" w14:textId="77777777" w:rsidR="00FB2B2A" w:rsidRPr="001550BB" w:rsidRDefault="00FB2B2A" w:rsidP="00017201">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0E0655" w14:textId="77777777" w:rsidR="00FB2B2A" w:rsidRPr="001550BB" w:rsidRDefault="00FB2B2A" w:rsidP="00017201">
            <w:pPr>
              <w:pStyle w:val="TAC"/>
            </w:pPr>
            <w:r w:rsidRPr="001550BB">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15CF5B" w14:textId="77777777" w:rsidR="00FB2B2A" w:rsidRPr="001550BB" w:rsidRDefault="00FB2B2A" w:rsidP="00017201">
            <w:pPr>
              <w:pStyle w:val="TAC"/>
            </w:pPr>
            <w:r w:rsidRPr="001550BB">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C0C639" w14:textId="77777777" w:rsidR="00FB2B2A" w:rsidRPr="001550BB" w:rsidRDefault="00FB2B2A" w:rsidP="00017201">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D8175C3" w14:textId="77777777" w:rsidR="00FB2B2A" w:rsidRPr="001550BB" w:rsidRDefault="00FB2B2A" w:rsidP="00017201">
            <w:pPr>
              <w:pStyle w:val="TAC"/>
              <w:rPr>
                <w:rFonts w:eastAsia="PMingLiU"/>
                <w:lang w:eastAsia="zh-TW"/>
              </w:rPr>
            </w:pPr>
            <w:r w:rsidRPr="001550BB">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A8F99D3" w14:textId="77777777" w:rsidR="00FB2B2A" w:rsidRPr="001550BB" w:rsidRDefault="00FB2B2A" w:rsidP="00017201">
            <w:pPr>
              <w:pStyle w:val="TAC"/>
              <w:rPr>
                <w:rFonts w:eastAsia="PMingLiU"/>
                <w:lang w:eastAsia="zh-TW"/>
              </w:rPr>
            </w:pPr>
            <w:r w:rsidRPr="001550BB">
              <w:rPr>
                <w:rFonts w:eastAsia="PMingLiU"/>
                <w:lang w:eastAsia="zh-TW"/>
              </w:rPr>
              <w:t>1</w:t>
            </w:r>
          </w:p>
        </w:tc>
      </w:tr>
      <w:tr w:rsidR="00FB2B2A" w:rsidRPr="001550BB" w14:paraId="172B047A" w14:textId="77777777" w:rsidTr="00017201">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6E186" w14:textId="77777777" w:rsidR="00FB2B2A" w:rsidRPr="001550BB" w:rsidRDefault="00FB2B2A" w:rsidP="00017201">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36BEA0" w14:textId="77777777" w:rsidR="00FB2B2A" w:rsidRPr="001550BB" w:rsidRDefault="00FB2B2A" w:rsidP="00017201">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3BF504" w14:textId="77777777" w:rsidR="00FB2B2A" w:rsidRPr="001550BB" w:rsidRDefault="00FB2B2A" w:rsidP="0001720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335BB8" w14:textId="77777777" w:rsidR="00FB2B2A" w:rsidRPr="001550BB" w:rsidRDefault="00FB2B2A" w:rsidP="00017201">
            <w:pPr>
              <w:pStyle w:val="TAC"/>
            </w:pPr>
            <w:r w:rsidRPr="001550BB">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525D57" w14:textId="77777777" w:rsidR="00FB2B2A" w:rsidRPr="001550BB" w:rsidRDefault="00FB2B2A" w:rsidP="00017201">
            <w:pPr>
              <w:pStyle w:val="TAC"/>
              <w:rPr>
                <w:rFonts w:ascii="Calibri" w:hAnsi="Calibri" w:cs="Calibri"/>
                <w:sz w:val="22"/>
                <w:szCs w:val="22"/>
              </w:rPr>
            </w:pPr>
            <w:r w:rsidRPr="001550BB">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D39CFD" w14:textId="77777777" w:rsidR="00FB2B2A" w:rsidRPr="001550BB" w:rsidRDefault="00FB2B2A" w:rsidP="00017201">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3A85C8" w14:textId="77777777" w:rsidR="00FB2B2A" w:rsidRPr="001550BB" w:rsidRDefault="00FB2B2A" w:rsidP="00017201">
            <w:pPr>
              <w:pStyle w:val="TAC"/>
            </w:pPr>
          </w:p>
        </w:tc>
      </w:tr>
      <w:tr w:rsidR="00FB2B2A" w:rsidRPr="001550BB" w14:paraId="30A68E05" w14:textId="77777777" w:rsidTr="00017201">
        <w:trPr>
          <w:trHeight w:val="290"/>
        </w:trPr>
        <w:tc>
          <w:tcPr>
            <w:tcW w:w="0" w:type="auto"/>
            <w:tcBorders>
              <w:top w:val="single" w:sz="4" w:space="0" w:color="auto"/>
              <w:left w:val="single" w:sz="4" w:space="0" w:color="auto"/>
              <w:right w:val="single" w:sz="4" w:space="0" w:color="auto"/>
            </w:tcBorders>
            <w:vAlign w:val="center"/>
          </w:tcPr>
          <w:p w14:paraId="68578659" w14:textId="77777777" w:rsidR="00FB2B2A" w:rsidRPr="001550BB" w:rsidRDefault="00FB2B2A" w:rsidP="00017201">
            <w:pPr>
              <w:pStyle w:val="TAC"/>
              <w:rPr>
                <w:rFonts w:eastAsia="PMingLiU"/>
                <w:lang w:eastAsia="zh-TW"/>
              </w:rPr>
            </w:pPr>
            <w:r w:rsidRPr="001550BB">
              <w:t>DC_(n)71</w:t>
            </w:r>
            <w:r w:rsidRPr="001550BB">
              <w:rPr>
                <w:rFonts w:eastAsia="PMingLiU"/>
                <w:lang w:eastAsia="zh-TW"/>
              </w:rPr>
              <w:t>AA</w:t>
            </w:r>
          </w:p>
        </w:tc>
        <w:tc>
          <w:tcPr>
            <w:tcW w:w="0" w:type="auto"/>
            <w:tcBorders>
              <w:top w:val="single" w:sz="4" w:space="0" w:color="auto"/>
              <w:left w:val="single" w:sz="4" w:space="0" w:color="auto"/>
              <w:right w:val="single" w:sz="4" w:space="0" w:color="auto"/>
            </w:tcBorders>
            <w:vAlign w:val="center"/>
          </w:tcPr>
          <w:p w14:paraId="00C9EFDC" w14:textId="77777777" w:rsidR="00FB2B2A" w:rsidRPr="001550BB" w:rsidRDefault="00FB2B2A" w:rsidP="00017201">
            <w:pPr>
              <w:pStyle w:val="TAC"/>
              <w:rPr>
                <w:rFonts w:eastAsia="PMingLiU"/>
                <w:lang w:eastAsia="zh-TW"/>
              </w:rPr>
            </w:pPr>
            <w:r w:rsidRPr="001550BB">
              <w:t>DC_(n)71</w:t>
            </w:r>
            <w:r w:rsidRPr="001550BB">
              <w:rPr>
                <w:rFonts w:eastAsia="PMingLiU"/>
                <w:lang w:eastAsia="zh-TW"/>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037122" w14:textId="77777777" w:rsidR="00FB2B2A" w:rsidRPr="001550BB" w:rsidRDefault="00FB2B2A" w:rsidP="00017201">
            <w:pPr>
              <w:pStyle w:val="TAC"/>
            </w:pPr>
            <w:r w:rsidRPr="001550BB">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18179E" w14:textId="77777777" w:rsidR="00FB2B2A" w:rsidRPr="001550BB" w:rsidRDefault="00FB2B2A" w:rsidP="00017201">
            <w:pPr>
              <w:pStyle w:val="TAC"/>
            </w:pPr>
            <w:r w:rsidRPr="001550BB">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EEDC7" w14:textId="77777777" w:rsidR="00FB2B2A" w:rsidRPr="001550BB" w:rsidRDefault="00FB2B2A" w:rsidP="00017201">
            <w:pPr>
              <w:pStyle w:val="TAC"/>
            </w:pPr>
          </w:p>
        </w:tc>
        <w:tc>
          <w:tcPr>
            <w:tcW w:w="0" w:type="auto"/>
            <w:tcBorders>
              <w:top w:val="single" w:sz="4" w:space="0" w:color="auto"/>
              <w:left w:val="single" w:sz="4" w:space="0" w:color="auto"/>
              <w:right w:val="single" w:sz="4" w:space="0" w:color="auto"/>
            </w:tcBorders>
            <w:vAlign w:val="center"/>
          </w:tcPr>
          <w:p w14:paraId="1704BBEB" w14:textId="77777777" w:rsidR="00FB2B2A" w:rsidRPr="001550BB" w:rsidRDefault="00FB2B2A" w:rsidP="00017201">
            <w:pPr>
              <w:pStyle w:val="TAC"/>
              <w:rPr>
                <w:rFonts w:eastAsia="PMingLiU"/>
                <w:lang w:eastAsia="zh-TW"/>
              </w:rPr>
            </w:pPr>
            <w:r w:rsidRPr="001550BB">
              <w:rPr>
                <w:rFonts w:eastAsia="PMingLiU"/>
                <w:lang w:eastAsia="zh-TW"/>
              </w:rPr>
              <w:t>20</w:t>
            </w:r>
          </w:p>
        </w:tc>
        <w:tc>
          <w:tcPr>
            <w:tcW w:w="0" w:type="auto"/>
            <w:tcBorders>
              <w:top w:val="single" w:sz="4" w:space="0" w:color="auto"/>
              <w:left w:val="single" w:sz="4" w:space="0" w:color="auto"/>
              <w:right w:val="single" w:sz="4" w:space="0" w:color="auto"/>
            </w:tcBorders>
            <w:vAlign w:val="center"/>
          </w:tcPr>
          <w:p w14:paraId="2BA9EAEF" w14:textId="77777777" w:rsidR="00FB2B2A" w:rsidRPr="001550BB" w:rsidRDefault="00FB2B2A" w:rsidP="00017201">
            <w:pPr>
              <w:pStyle w:val="TAC"/>
              <w:rPr>
                <w:rFonts w:eastAsia="PMingLiU"/>
                <w:lang w:eastAsia="zh-TW"/>
              </w:rPr>
            </w:pPr>
            <w:r w:rsidRPr="001550BB">
              <w:rPr>
                <w:rFonts w:eastAsia="PMingLiU"/>
                <w:lang w:eastAsia="zh-TW"/>
              </w:rPr>
              <w:t>0</w:t>
            </w:r>
          </w:p>
        </w:tc>
      </w:tr>
      <w:tr w:rsidR="00FB2B2A" w:rsidRPr="001550BB" w14:paraId="52ACCB47" w14:textId="77777777" w:rsidTr="00017201">
        <w:trPr>
          <w:trHeight w:val="290"/>
        </w:trPr>
        <w:tc>
          <w:tcPr>
            <w:tcW w:w="0" w:type="auto"/>
            <w:tcBorders>
              <w:left w:val="single" w:sz="4" w:space="0" w:color="auto"/>
              <w:right w:val="single" w:sz="4" w:space="0" w:color="auto"/>
            </w:tcBorders>
            <w:vAlign w:val="center"/>
          </w:tcPr>
          <w:p w14:paraId="00A31C54" w14:textId="77777777" w:rsidR="00FB2B2A" w:rsidRPr="001550BB" w:rsidRDefault="00FB2B2A" w:rsidP="00017201">
            <w:pPr>
              <w:pStyle w:val="TAC"/>
            </w:pPr>
          </w:p>
        </w:tc>
        <w:tc>
          <w:tcPr>
            <w:tcW w:w="0" w:type="auto"/>
            <w:tcBorders>
              <w:left w:val="single" w:sz="4" w:space="0" w:color="auto"/>
              <w:right w:val="single" w:sz="4" w:space="0" w:color="auto"/>
            </w:tcBorders>
            <w:vAlign w:val="center"/>
          </w:tcPr>
          <w:p w14:paraId="0C827313" w14:textId="77777777" w:rsidR="00FB2B2A" w:rsidRPr="001550BB" w:rsidRDefault="00FB2B2A" w:rsidP="00017201">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8547FF" w14:textId="77777777" w:rsidR="00FB2B2A" w:rsidRPr="001550BB" w:rsidRDefault="00FB2B2A" w:rsidP="00017201">
            <w:pPr>
              <w:pStyle w:val="TAC"/>
            </w:pPr>
            <w:r w:rsidRPr="001550BB">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27A112" w14:textId="77777777" w:rsidR="00FB2B2A" w:rsidRPr="001550BB" w:rsidRDefault="00FB2B2A" w:rsidP="00017201">
            <w:pPr>
              <w:pStyle w:val="TAC"/>
            </w:pPr>
            <w:r w:rsidRPr="001550BB">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5AFDCE" w14:textId="77777777" w:rsidR="00FB2B2A" w:rsidRPr="001550BB" w:rsidRDefault="00FB2B2A" w:rsidP="00017201">
            <w:pPr>
              <w:pStyle w:val="TAC"/>
            </w:pPr>
          </w:p>
        </w:tc>
        <w:tc>
          <w:tcPr>
            <w:tcW w:w="0" w:type="auto"/>
            <w:tcBorders>
              <w:left w:val="single" w:sz="4" w:space="0" w:color="auto"/>
              <w:right w:val="single" w:sz="4" w:space="0" w:color="auto"/>
            </w:tcBorders>
            <w:vAlign w:val="center"/>
          </w:tcPr>
          <w:p w14:paraId="7FC783E3" w14:textId="77777777" w:rsidR="00FB2B2A" w:rsidRPr="001550BB" w:rsidRDefault="00FB2B2A" w:rsidP="00017201">
            <w:pPr>
              <w:pStyle w:val="TAC"/>
            </w:pPr>
          </w:p>
        </w:tc>
        <w:tc>
          <w:tcPr>
            <w:tcW w:w="0" w:type="auto"/>
            <w:tcBorders>
              <w:left w:val="single" w:sz="4" w:space="0" w:color="auto"/>
              <w:right w:val="single" w:sz="4" w:space="0" w:color="auto"/>
            </w:tcBorders>
            <w:vAlign w:val="center"/>
          </w:tcPr>
          <w:p w14:paraId="241B9EEE" w14:textId="77777777" w:rsidR="00FB2B2A" w:rsidRPr="001550BB" w:rsidRDefault="00FB2B2A" w:rsidP="00017201">
            <w:pPr>
              <w:pStyle w:val="TAC"/>
            </w:pPr>
          </w:p>
        </w:tc>
      </w:tr>
      <w:tr w:rsidR="00FB2B2A" w:rsidRPr="001550BB" w14:paraId="3750C6C1" w14:textId="77777777" w:rsidTr="00017201">
        <w:trPr>
          <w:trHeight w:val="290"/>
        </w:trPr>
        <w:tc>
          <w:tcPr>
            <w:tcW w:w="0" w:type="auto"/>
            <w:tcBorders>
              <w:left w:val="single" w:sz="4" w:space="0" w:color="auto"/>
              <w:right w:val="single" w:sz="4" w:space="0" w:color="auto"/>
            </w:tcBorders>
            <w:vAlign w:val="center"/>
          </w:tcPr>
          <w:p w14:paraId="49FF532F" w14:textId="77777777" w:rsidR="00FB2B2A" w:rsidRPr="001550BB" w:rsidRDefault="00FB2B2A" w:rsidP="00017201">
            <w:pPr>
              <w:pStyle w:val="TAC"/>
            </w:pPr>
          </w:p>
        </w:tc>
        <w:tc>
          <w:tcPr>
            <w:tcW w:w="0" w:type="auto"/>
            <w:tcBorders>
              <w:left w:val="single" w:sz="4" w:space="0" w:color="auto"/>
              <w:right w:val="single" w:sz="4" w:space="0" w:color="auto"/>
            </w:tcBorders>
            <w:vAlign w:val="center"/>
          </w:tcPr>
          <w:p w14:paraId="63271D98" w14:textId="77777777" w:rsidR="00FB2B2A" w:rsidRPr="001550BB" w:rsidRDefault="00FB2B2A" w:rsidP="00017201">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A74328" w14:textId="77777777" w:rsidR="00FB2B2A" w:rsidRPr="001550BB" w:rsidRDefault="00FB2B2A" w:rsidP="00017201">
            <w:pPr>
              <w:pStyle w:val="TAC"/>
            </w:pPr>
            <w:r w:rsidRPr="001550BB">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C847CD" w14:textId="77777777" w:rsidR="00FB2B2A" w:rsidRPr="001550BB" w:rsidRDefault="00FB2B2A" w:rsidP="00017201">
            <w:pPr>
              <w:pStyle w:val="TAC"/>
            </w:pPr>
            <w:r w:rsidRPr="001550BB">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7371A" w14:textId="77777777" w:rsidR="00FB2B2A" w:rsidRPr="001550BB" w:rsidRDefault="00FB2B2A" w:rsidP="00017201">
            <w:pPr>
              <w:pStyle w:val="TAC"/>
            </w:pPr>
          </w:p>
        </w:tc>
        <w:tc>
          <w:tcPr>
            <w:tcW w:w="0" w:type="auto"/>
            <w:tcBorders>
              <w:left w:val="single" w:sz="4" w:space="0" w:color="auto"/>
              <w:right w:val="single" w:sz="4" w:space="0" w:color="auto"/>
            </w:tcBorders>
            <w:vAlign w:val="center"/>
          </w:tcPr>
          <w:p w14:paraId="478999B1" w14:textId="77777777" w:rsidR="00FB2B2A" w:rsidRPr="001550BB" w:rsidRDefault="00FB2B2A" w:rsidP="00017201">
            <w:pPr>
              <w:pStyle w:val="TAC"/>
            </w:pPr>
          </w:p>
        </w:tc>
        <w:tc>
          <w:tcPr>
            <w:tcW w:w="0" w:type="auto"/>
            <w:tcBorders>
              <w:left w:val="single" w:sz="4" w:space="0" w:color="auto"/>
              <w:right w:val="single" w:sz="4" w:space="0" w:color="auto"/>
            </w:tcBorders>
            <w:vAlign w:val="center"/>
          </w:tcPr>
          <w:p w14:paraId="04D9EC74" w14:textId="77777777" w:rsidR="00FB2B2A" w:rsidRPr="001550BB" w:rsidRDefault="00FB2B2A" w:rsidP="00017201">
            <w:pPr>
              <w:pStyle w:val="TAC"/>
            </w:pPr>
          </w:p>
        </w:tc>
      </w:tr>
      <w:tr w:rsidR="00FB2B2A" w:rsidRPr="001550BB" w14:paraId="24ACAE7B" w14:textId="77777777" w:rsidTr="00017201">
        <w:trPr>
          <w:trHeight w:val="290"/>
        </w:trPr>
        <w:tc>
          <w:tcPr>
            <w:tcW w:w="0" w:type="auto"/>
            <w:tcBorders>
              <w:left w:val="single" w:sz="4" w:space="0" w:color="auto"/>
              <w:right w:val="single" w:sz="4" w:space="0" w:color="auto"/>
            </w:tcBorders>
            <w:vAlign w:val="center"/>
          </w:tcPr>
          <w:p w14:paraId="30E59ED3" w14:textId="77777777" w:rsidR="00FB2B2A" w:rsidRPr="001550BB" w:rsidRDefault="00FB2B2A" w:rsidP="00017201">
            <w:pPr>
              <w:pStyle w:val="TAC"/>
            </w:pPr>
          </w:p>
        </w:tc>
        <w:tc>
          <w:tcPr>
            <w:tcW w:w="0" w:type="auto"/>
            <w:tcBorders>
              <w:left w:val="single" w:sz="4" w:space="0" w:color="auto"/>
              <w:right w:val="single" w:sz="4" w:space="0" w:color="auto"/>
            </w:tcBorders>
            <w:vAlign w:val="center"/>
          </w:tcPr>
          <w:p w14:paraId="740ACDC8" w14:textId="77777777" w:rsidR="00FB2B2A" w:rsidRPr="001550BB" w:rsidRDefault="00FB2B2A" w:rsidP="00017201">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55649" w14:textId="77777777" w:rsidR="00FB2B2A" w:rsidRPr="001550BB" w:rsidRDefault="00FB2B2A" w:rsidP="0001720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4C0642" w14:textId="77777777" w:rsidR="00FB2B2A" w:rsidRPr="001550BB" w:rsidRDefault="00FB2B2A" w:rsidP="00017201">
            <w:pPr>
              <w:pStyle w:val="TAC"/>
            </w:pPr>
            <w:r w:rsidRPr="001550BB">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9906B8" w14:textId="77777777" w:rsidR="00FB2B2A" w:rsidRPr="001550BB" w:rsidRDefault="00FB2B2A" w:rsidP="00017201">
            <w:pPr>
              <w:pStyle w:val="TAC"/>
            </w:pPr>
            <w:r w:rsidRPr="001550BB">
              <w:t>15</w:t>
            </w:r>
          </w:p>
        </w:tc>
        <w:tc>
          <w:tcPr>
            <w:tcW w:w="0" w:type="auto"/>
            <w:tcBorders>
              <w:left w:val="single" w:sz="4" w:space="0" w:color="auto"/>
              <w:right w:val="single" w:sz="4" w:space="0" w:color="auto"/>
            </w:tcBorders>
            <w:vAlign w:val="center"/>
          </w:tcPr>
          <w:p w14:paraId="43A3742B" w14:textId="77777777" w:rsidR="00FB2B2A" w:rsidRPr="001550BB" w:rsidRDefault="00FB2B2A" w:rsidP="00017201">
            <w:pPr>
              <w:pStyle w:val="TAC"/>
            </w:pPr>
          </w:p>
        </w:tc>
        <w:tc>
          <w:tcPr>
            <w:tcW w:w="0" w:type="auto"/>
            <w:tcBorders>
              <w:left w:val="single" w:sz="4" w:space="0" w:color="auto"/>
              <w:right w:val="single" w:sz="4" w:space="0" w:color="auto"/>
            </w:tcBorders>
            <w:vAlign w:val="center"/>
          </w:tcPr>
          <w:p w14:paraId="70AC7FB8" w14:textId="77777777" w:rsidR="00FB2B2A" w:rsidRPr="001550BB" w:rsidRDefault="00FB2B2A" w:rsidP="00017201">
            <w:pPr>
              <w:pStyle w:val="TAC"/>
            </w:pPr>
          </w:p>
        </w:tc>
      </w:tr>
      <w:tr w:rsidR="00FB2B2A" w:rsidRPr="001550BB" w14:paraId="6FEDD1FA" w14:textId="77777777" w:rsidTr="00017201">
        <w:trPr>
          <w:trHeight w:val="290"/>
        </w:trPr>
        <w:tc>
          <w:tcPr>
            <w:tcW w:w="0" w:type="auto"/>
            <w:tcBorders>
              <w:left w:val="single" w:sz="4" w:space="0" w:color="auto"/>
              <w:right w:val="single" w:sz="4" w:space="0" w:color="auto"/>
            </w:tcBorders>
            <w:vAlign w:val="center"/>
          </w:tcPr>
          <w:p w14:paraId="0FAE693F" w14:textId="77777777" w:rsidR="00FB2B2A" w:rsidRPr="001550BB" w:rsidRDefault="00FB2B2A" w:rsidP="00017201">
            <w:pPr>
              <w:pStyle w:val="TAC"/>
            </w:pPr>
          </w:p>
        </w:tc>
        <w:tc>
          <w:tcPr>
            <w:tcW w:w="0" w:type="auto"/>
            <w:tcBorders>
              <w:left w:val="single" w:sz="4" w:space="0" w:color="auto"/>
              <w:right w:val="single" w:sz="4" w:space="0" w:color="auto"/>
            </w:tcBorders>
            <w:vAlign w:val="center"/>
          </w:tcPr>
          <w:p w14:paraId="31085115" w14:textId="77777777" w:rsidR="00FB2B2A" w:rsidRPr="001550BB" w:rsidRDefault="00FB2B2A" w:rsidP="00017201">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1B5923" w14:textId="77777777" w:rsidR="00FB2B2A" w:rsidRPr="001550BB" w:rsidRDefault="00FB2B2A" w:rsidP="0001720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376AA1" w14:textId="77777777" w:rsidR="00FB2B2A" w:rsidRPr="001550BB" w:rsidRDefault="00FB2B2A" w:rsidP="00017201">
            <w:pPr>
              <w:pStyle w:val="TAC"/>
            </w:pPr>
            <w:r w:rsidRPr="001550BB">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02974D" w14:textId="77777777" w:rsidR="00FB2B2A" w:rsidRPr="001550BB" w:rsidRDefault="00FB2B2A" w:rsidP="00017201">
            <w:pPr>
              <w:pStyle w:val="TAC"/>
            </w:pPr>
            <w:r w:rsidRPr="001550BB">
              <w:t>10</w:t>
            </w:r>
          </w:p>
        </w:tc>
        <w:tc>
          <w:tcPr>
            <w:tcW w:w="0" w:type="auto"/>
            <w:tcBorders>
              <w:left w:val="single" w:sz="4" w:space="0" w:color="auto"/>
              <w:right w:val="single" w:sz="4" w:space="0" w:color="auto"/>
            </w:tcBorders>
            <w:vAlign w:val="center"/>
          </w:tcPr>
          <w:p w14:paraId="3A7345A1" w14:textId="77777777" w:rsidR="00FB2B2A" w:rsidRPr="001550BB" w:rsidRDefault="00FB2B2A" w:rsidP="00017201">
            <w:pPr>
              <w:pStyle w:val="TAC"/>
            </w:pPr>
          </w:p>
        </w:tc>
        <w:tc>
          <w:tcPr>
            <w:tcW w:w="0" w:type="auto"/>
            <w:tcBorders>
              <w:left w:val="single" w:sz="4" w:space="0" w:color="auto"/>
              <w:right w:val="single" w:sz="4" w:space="0" w:color="auto"/>
            </w:tcBorders>
            <w:vAlign w:val="center"/>
          </w:tcPr>
          <w:p w14:paraId="7343179D" w14:textId="77777777" w:rsidR="00FB2B2A" w:rsidRPr="001550BB" w:rsidRDefault="00FB2B2A" w:rsidP="00017201">
            <w:pPr>
              <w:pStyle w:val="TAC"/>
            </w:pPr>
          </w:p>
        </w:tc>
      </w:tr>
      <w:tr w:rsidR="00FB2B2A" w:rsidRPr="001550BB" w14:paraId="7E33D4A8" w14:textId="77777777" w:rsidTr="00017201">
        <w:trPr>
          <w:trHeight w:val="290"/>
        </w:trPr>
        <w:tc>
          <w:tcPr>
            <w:tcW w:w="0" w:type="auto"/>
            <w:tcBorders>
              <w:left w:val="single" w:sz="4" w:space="0" w:color="auto"/>
              <w:right w:val="single" w:sz="4" w:space="0" w:color="auto"/>
            </w:tcBorders>
            <w:vAlign w:val="center"/>
          </w:tcPr>
          <w:p w14:paraId="119D4C0C" w14:textId="77777777" w:rsidR="00FB2B2A" w:rsidRPr="001550BB" w:rsidRDefault="00FB2B2A" w:rsidP="00017201">
            <w:pPr>
              <w:pStyle w:val="TAC"/>
            </w:pPr>
          </w:p>
        </w:tc>
        <w:tc>
          <w:tcPr>
            <w:tcW w:w="0" w:type="auto"/>
            <w:tcBorders>
              <w:left w:val="single" w:sz="4" w:space="0" w:color="auto"/>
              <w:right w:val="single" w:sz="4" w:space="0" w:color="auto"/>
            </w:tcBorders>
            <w:vAlign w:val="center"/>
          </w:tcPr>
          <w:p w14:paraId="5A7B354F" w14:textId="77777777" w:rsidR="00FB2B2A" w:rsidRPr="001550BB" w:rsidRDefault="00FB2B2A" w:rsidP="00017201">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90671" w14:textId="77777777" w:rsidR="00FB2B2A" w:rsidRPr="001550BB" w:rsidRDefault="00FB2B2A" w:rsidP="0001720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3908B9" w14:textId="77777777" w:rsidR="00FB2B2A" w:rsidRPr="001550BB" w:rsidRDefault="00FB2B2A" w:rsidP="00017201">
            <w:pPr>
              <w:pStyle w:val="TAC"/>
            </w:pPr>
            <w:r w:rsidRPr="001550BB">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107BB9" w14:textId="77777777" w:rsidR="00FB2B2A" w:rsidRPr="001550BB" w:rsidRDefault="00FB2B2A" w:rsidP="00017201">
            <w:pPr>
              <w:pStyle w:val="TAC"/>
            </w:pPr>
            <w:r w:rsidRPr="001550BB">
              <w:t>5</w:t>
            </w:r>
          </w:p>
        </w:tc>
        <w:tc>
          <w:tcPr>
            <w:tcW w:w="0" w:type="auto"/>
            <w:tcBorders>
              <w:left w:val="single" w:sz="4" w:space="0" w:color="auto"/>
              <w:bottom w:val="single" w:sz="4" w:space="0" w:color="auto"/>
              <w:right w:val="single" w:sz="4" w:space="0" w:color="auto"/>
            </w:tcBorders>
            <w:vAlign w:val="center"/>
          </w:tcPr>
          <w:p w14:paraId="4A672BDE" w14:textId="77777777" w:rsidR="00FB2B2A" w:rsidRPr="001550BB" w:rsidRDefault="00FB2B2A" w:rsidP="00017201">
            <w:pPr>
              <w:pStyle w:val="TAC"/>
            </w:pPr>
          </w:p>
        </w:tc>
        <w:tc>
          <w:tcPr>
            <w:tcW w:w="0" w:type="auto"/>
            <w:tcBorders>
              <w:left w:val="single" w:sz="4" w:space="0" w:color="auto"/>
              <w:bottom w:val="single" w:sz="4" w:space="0" w:color="auto"/>
              <w:right w:val="single" w:sz="4" w:space="0" w:color="auto"/>
            </w:tcBorders>
            <w:vAlign w:val="center"/>
          </w:tcPr>
          <w:p w14:paraId="730ABE4F" w14:textId="77777777" w:rsidR="00FB2B2A" w:rsidRPr="001550BB" w:rsidRDefault="00FB2B2A" w:rsidP="00017201">
            <w:pPr>
              <w:pStyle w:val="TAC"/>
            </w:pPr>
          </w:p>
        </w:tc>
      </w:tr>
      <w:tr w:rsidR="00FB2B2A" w:rsidRPr="001550BB" w14:paraId="039782BA" w14:textId="77777777" w:rsidTr="00017201">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257229E4" w14:textId="77777777" w:rsidR="00FB2B2A" w:rsidRPr="001550BB" w:rsidRDefault="00FB2B2A" w:rsidP="00017201">
            <w:pPr>
              <w:pStyle w:val="TAN"/>
            </w:pPr>
            <w:r w:rsidRPr="001550BB">
              <w:t>NOTE 1:</w:t>
            </w:r>
            <w:r w:rsidRPr="001550BB">
              <w:tab/>
              <w:t>Void</w:t>
            </w:r>
          </w:p>
          <w:p w14:paraId="27BDE938" w14:textId="77777777" w:rsidR="00FB2B2A" w:rsidRPr="001550BB" w:rsidRDefault="00FB2B2A" w:rsidP="00017201">
            <w:pPr>
              <w:pStyle w:val="TAN"/>
            </w:pPr>
            <w:r w:rsidRPr="001550BB">
              <w:t>NOTE 2:</w:t>
            </w:r>
            <w:r w:rsidRPr="001550BB">
              <w:tab/>
              <w:t>Void</w:t>
            </w:r>
          </w:p>
          <w:p w14:paraId="3BA8D792" w14:textId="77777777" w:rsidR="00FB2B2A" w:rsidRPr="001550BB" w:rsidRDefault="00FB2B2A" w:rsidP="00017201">
            <w:pPr>
              <w:pStyle w:val="TAN"/>
            </w:pPr>
            <w:r w:rsidRPr="001550BB">
              <w:t>NOTE 3:</w:t>
            </w:r>
            <w:r w:rsidRPr="001550BB">
              <w:tab/>
              <w:t>Void</w:t>
            </w:r>
          </w:p>
          <w:p w14:paraId="5762C7CA" w14:textId="77777777" w:rsidR="00FB2B2A" w:rsidRPr="001550BB" w:rsidRDefault="00FB2B2A" w:rsidP="00017201">
            <w:pPr>
              <w:pStyle w:val="TAN"/>
              <w:rPr>
                <w:rFonts w:eastAsia="PMingLiU"/>
                <w:lang w:eastAsia="zh-TW"/>
              </w:rPr>
            </w:pPr>
            <w:r w:rsidRPr="001550BB">
              <w:t>NOTE 4:</w:t>
            </w:r>
            <w:r w:rsidRPr="001550BB">
              <w:tab/>
              <w:t>The channel bandwidths for E-UTRA or NR carrier should be at least supported in one of the BCS indicated in E-UTRA bandwidth combination sets or NR bandwidth combination sets if reported.</w:t>
            </w:r>
          </w:p>
        </w:tc>
      </w:tr>
    </w:tbl>
    <w:p w14:paraId="667ED416" w14:textId="77777777" w:rsidR="00FB2B2A" w:rsidRPr="001550BB" w:rsidRDefault="00FB2B2A" w:rsidP="00FB2B2A"/>
    <w:p w14:paraId="2A9B4AE0" w14:textId="77777777" w:rsidR="00FB2B2A" w:rsidRPr="001550BB" w:rsidRDefault="00FB2B2A" w:rsidP="00FB2B2A">
      <w:pPr>
        <w:pStyle w:val="Heading4"/>
      </w:pPr>
      <w:bookmarkStart w:id="54" w:name="_Toc27475554"/>
      <w:bookmarkStart w:id="55" w:name="_Toc29495145"/>
      <w:bookmarkStart w:id="56" w:name="_Toc36116191"/>
      <w:bookmarkStart w:id="57" w:name="_Toc36118240"/>
      <w:bookmarkStart w:id="58" w:name="_Toc36560353"/>
      <w:bookmarkStart w:id="59" w:name="_Toc43976850"/>
      <w:bookmarkStart w:id="60" w:name="_Toc52213413"/>
      <w:bookmarkStart w:id="61" w:name="_Toc60742869"/>
      <w:bookmarkStart w:id="62" w:name="_Toc68206049"/>
      <w:r w:rsidRPr="001550BB">
        <w:t>5.3B.1.3</w:t>
      </w:r>
      <w:r w:rsidRPr="001550BB">
        <w:tab/>
        <w:t>BCS for Intra-band non-contiguous EN-DC</w:t>
      </w:r>
      <w:bookmarkEnd w:id="54"/>
      <w:bookmarkEnd w:id="55"/>
      <w:bookmarkEnd w:id="56"/>
      <w:bookmarkEnd w:id="57"/>
      <w:bookmarkEnd w:id="58"/>
      <w:bookmarkEnd w:id="59"/>
      <w:bookmarkEnd w:id="60"/>
      <w:bookmarkEnd w:id="61"/>
      <w:bookmarkEnd w:id="62"/>
    </w:p>
    <w:p w14:paraId="22944905" w14:textId="77777777" w:rsidR="00FB2B2A" w:rsidRPr="001550BB" w:rsidRDefault="00FB2B2A" w:rsidP="00FB2B2A">
      <w:r w:rsidRPr="001550BB">
        <w:t>For intra-band non-contiguous EN-DC, an EN-DC configuration is a single operating band supporting E-UTRA and NR carriers, where E-UTRA configuration is indicated by using E-UTRA CA bandwidth class as defined in TS 36.101 [5] and NR configuration is indicated by using NR CA bandwidth class as defined in TS 38.101-1 [2].</w:t>
      </w:r>
    </w:p>
    <w:p w14:paraId="2DC20FE5" w14:textId="0DDBEC99" w:rsidR="00FB2B2A" w:rsidRPr="001550BB" w:rsidRDefault="00FB2B2A" w:rsidP="00FB2B2A">
      <w:r w:rsidRPr="001550BB">
        <w:t>Requirements for intra-band non-contiguous EN-DC are defined for the EN-DC configurations and bandwidth combination sets specified in Table 5.3B.1.3-1.</w:t>
      </w:r>
      <w:ins w:id="63" w:author="Amy TAO" w:date="2021-05-06T22:00:00Z">
        <w:r w:rsidRPr="00FB2B2A">
          <w:rPr>
            <w:rFonts w:eastAsia="Times New Roman"/>
            <w:lang w:eastAsia="ko-KR"/>
          </w:rPr>
          <w:t xml:space="preserve"> </w:t>
        </w:r>
        <w:r w:rsidRPr="00D74997">
          <w:rPr>
            <w:rFonts w:eastAsia="Times New Roman"/>
            <w:lang w:eastAsia="ko-KR"/>
          </w:rPr>
          <w:t>The</w:t>
        </w:r>
        <w:r>
          <w:rPr>
            <w:rFonts w:eastAsia="Times New Roman"/>
            <w:lang w:eastAsia="ko-KR"/>
          </w:rPr>
          <w:t xml:space="preserve"> EN-DC configurations and bandwidth combination sets in </w:t>
        </w:r>
        <w:r w:rsidRPr="00D74997">
          <w:rPr>
            <w:rFonts w:eastAsia="Times New Roman"/>
            <w:lang w:eastAsia="ko-KR"/>
          </w:rPr>
          <w:t>Table 5.3B.1.3-1</w:t>
        </w:r>
        <w:r>
          <w:rPr>
            <w:rFonts w:eastAsia="Times New Roman"/>
            <w:lang w:eastAsia="ko-KR"/>
          </w:rPr>
          <w:t xml:space="preserve"> </w:t>
        </w:r>
        <w:r w:rsidRPr="00D74997">
          <w:rPr>
            <w:rFonts w:eastAsia="Times New Roman"/>
            <w:lang w:eastAsia="ko-KR"/>
          </w:rPr>
          <w:t>also apply to higher order EN-DC combinations</w:t>
        </w:r>
        <w:r>
          <w:rPr>
            <w:rFonts w:eastAsia="Times New Roman"/>
            <w:lang w:eastAsia="ko-KR"/>
          </w:rPr>
          <w:t xml:space="preserve"> that include inter-band and intra-band EN-DC on the downlink and inter-band EN-DC on the uplink.  </w:t>
        </w:r>
        <w:r w:rsidRPr="0097441A">
          <w:rPr>
            <w:rFonts w:eastAsia="Times New Roman"/>
            <w:lang w:eastAsia="ko-KR"/>
          </w:rPr>
          <w:t>If no BCS is reported in the UE capabilities for an intra-band combination the default is that the UE supports BCS0.</w:t>
        </w:r>
      </w:ins>
    </w:p>
    <w:p w14:paraId="08E89E2F" w14:textId="77777777" w:rsidR="00FB2B2A" w:rsidRPr="001550BB" w:rsidRDefault="00FB2B2A" w:rsidP="00FB2B2A">
      <w:pPr>
        <w:pStyle w:val="TH"/>
      </w:pPr>
      <w:r w:rsidRPr="001550BB">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B2B2A" w:rsidRPr="001550BB" w14:paraId="7DA95CEF" w14:textId="77777777" w:rsidTr="00017201">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092A51" w14:textId="77777777" w:rsidR="00FB2B2A" w:rsidRPr="001550BB" w:rsidRDefault="00FB2B2A" w:rsidP="00017201">
            <w:pPr>
              <w:pStyle w:val="TAH"/>
              <w:rPr>
                <w:rFonts w:eastAsia="PMingLiU"/>
              </w:rPr>
            </w:pPr>
            <w:r w:rsidRPr="001550BB">
              <w:rPr>
                <w:rFonts w:eastAsia="PMingLiU"/>
              </w:rPr>
              <w:t>E-UTRA – NR configuration / Bandwidth combination set</w:t>
            </w:r>
          </w:p>
        </w:tc>
      </w:tr>
      <w:tr w:rsidR="00FB2B2A" w:rsidRPr="001550BB" w14:paraId="04AAC73E" w14:textId="77777777" w:rsidTr="00017201">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5F3229" w14:textId="77777777" w:rsidR="00FB2B2A" w:rsidRPr="001550BB" w:rsidRDefault="00FB2B2A" w:rsidP="00017201">
            <w:pPr>
              <w:pStyle w:val="TAH"/>
            </w:pPr>
            <w:r w:rsidRPr="001550BB">
              <w:t>Downlink</w:t>
            </w:r>
          </w:p>
          <w:p w14:paraId="10143A1F" w14:textId="77777777" w:rsidR="00FB2B2A" w:rsidRPr="001550BB" w:rsidRDefault="00FB2B2A" w:rsidP="00017201">
            <w:pPr>
              <w:pStyle w:val="TAH"/>
              <w:rPr>
                <w:rFonts w:ascii="Calibri" w:hAnsi="Calibri" w:cs="Calibri"/>
                <w:sz w:val="22"/>
                <w:szCs w:val="22"/>
              </w:rPr>
            </w:pPr>
            <w:r w:rsidRPr="001550BB">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0667F6" w14:textId="77777777" w:rsidR="00FB2B2A" w:rsidRPr="001550BB" w:rsidRDefault="00FB2B2A" w:rsidP="00017201">
            <w:pPr>
              <w:pStyle w:val="TAH"/>
              <w:rPr>
                <w:rFonts w:ascii="Calibri" w:hAnsi="Calibri" w:cs="Calibri"/>
                <w:sz w:val="22"/>
                <w:szCs w:val="22"/>
              </w:rPr>
            </w:pPr>
            <w:r w:rsidRPr="001550BB">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F4B1E" w14:textId="77777777" w:rsidR="00FB2B2A" w:rsidRPr="001550BB" w:rsidRDefault="00FB2B2A" w:rsidP="00017201">
            <w:pPr>
              <w:pStyle w:val="TAH"/>
              <w:rPr>
                <w:rFonts w:ascii="Calibri" w:hAnsi="Calibri" w:cs="Calibri"/>
                <w:sz w:val="22"/>
                <w:szCs w:val="22"/>
              </w:rPr>
            </w:pPr>
            <w:r w:rsidRPr="001550BB">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819664" w14:textId="77777777" w:rsidR="00FB2B2A" w:rsidRPr="001550BB" w:rsidRDefault="00FB2B2A" w:rsidP="00017201">
            <w:pPr>
              <w:pStyle w:val="TAH"/>
              <w:rPr>
                <w:rFonts w:ascii="Calibri" w:hAnsi="Calibri" w:cs="Calibri"/>
                <w:sz w:val="22"/>
                <w:szCs w:val="22"/>
              </w:rPr>
            </w:pPr>
            <w:r w:rsidRPr="001550BB">
              <w:t xml:space="preserve">Maximum aggregated </w:t>
            </w:r>
            <w:r w:rsidRPr="001550BB">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341A8" w14:textId="77777777" w:rsidR="00FB2B2A" w:rsidRPr="001550BB" w:rsidRDefault="00FB2B2A" w:rsidP="00017201">
            <w:pPr>
              <w:pStyle w:val="TAH"/>
              <w:rPr>
                <w:rFonts w:ascii="Calibri" w:hAnsi="Calibri" w:cs="Calibri"/>
                <w:sz w:val="22"/>
                <w:szCs w:val="22"/>
              </w:rPr>
            </w:pPr>
            <w:r w:rsidRPr="001550BB">
              <w:t>Bandwidth combination set</w:t>
            </w:r>
          </w:p>
        </w:tc>
      </w:tr>
      <w:tr w:rsidR="00FB2B2A" w:rsidRPr="001550BB" w14:paraId="0E1F308A" w14:textId="77777777" w:rsidTr="0001720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A36B8" w14:textId="77777777" w:rsidR="00FB2B2A" w:rsidRPr="001550BB" w:rsidRDefault="00FB2B2A" w:rsidP="00017201">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1F63A" w14:textId="77777777" w:rsidR="00FB2B2A" w:rsidRPr="001550BB" w:rsidRDefault="00FB2B2A" w:rsidP="00017201">
            <w:pPr>
              <w:rPr>
                <w:rFonts w:eastAsia="Calibr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FF08D" w14:textId="77777777" w:rsidR="00FB2B2A" w:rsidRPr="001550BB" w:rsidRDefault="00FB2B2A" w:rsidP="00017201">
            <w:pPr>
              <w:pStyle w:val="TAH"/>
              <w:rPr>
                <w:rFonts w:ascii="Calibri" w:hAnsi="Calibri" w:cs="Calibri"/>
                <w:sz w:val="22"/>
                <w:szCs w:val="22"/>
              </w:rPr>
            </w:pPr>
            <w:r w:rsidRPr="001550BB">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CC3734" w14:textId="77777777" w:rsidR="00FB2B2A" w:rsidRPr="001550BB" w:rsidRDefault="00FB2B2A" w:rsidP="00017201">
            <w:pPr>
              <w:pStyle w:val="TAH"/>
              <w:rPr>
                <w:rFonts w:ascii="Calibri" w:hAnsi="Calibri" w:cs="Calibri"/>
                <w:sz w:val="22"/>
                <w:szCs w:val="22"/>
              </w:rPr>
            </w:pPr>
            <w:r w:rsidRPr="001550BB">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6E818A" w14:textId="77777777" w:rsidR="00FB2B2A" w:rsidRPr="001550BB" w:rsidRDefault="00FB2B2A" w:rsidP="00017201">
            <w:pPr>
              <w:pStyle w:val="TAH"/>
              <w:rPr>
                <w:rFonts w:ascii="Calibri" w:hAnsi="Calibri" w:cs="Calibri"/>
                <w:sz w:val="22"/>
                <w:szCs w:val="22"/>
              </w:rPr>
            </w:pPr>
            <w:r w:rsidRPr="001550BB">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C2EB9" w14:textId="77777777" w:rsidR="00FB2B2A" w:rsidRPr="001550BB" w:rsidRDefault="00FB2B2A" w:rsidP="00017201">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953C2" w14:textId="77777777" w:rsidR="00FB2B2A" w:rsidRPr="001550BB" w:rsidRDefault="00FB2B2A" w:rsidP="00017201">
            <w:pPr>
              <w:rPr>
                <w:rFonts w:eastAsia="Calibri"/>
              </w:rPr>
            </w:pPr>
          </w:p>
        </w:tc>
      </w:tr>
      <w:tr w:rsidR="00FB2B2A" w:rsidRPr="001550BB" w14:paraId="64E76E55" w14:textId="77777777" w:rsidTr="00017201">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D95E9BC" w14:textId="77777777" w:rsidR="00FB2B2A" w:rsidRPr="001550BB" w:rsidRDefault="00FB2B2A" w:rsidP="00017201">
            <w:pPr>
              <w:pStyle w:val="TAC"/>
            </w:pPr>
            <w:r w:rsidRPr="001550BB">
              <w:t>DC_</w:t>
            </w:r>
            <w:r w:rsidRPr="001550BB">
              <w:rPr>
                <w:rFonts w:eastAsia="PMingLiU"/>
                <w:lang w:eastAsia="zh-TW"/>
              </w:rPr>
              <w:t>3</w:t>
            </w:r>
            <w:r w:rsidRPr="001550BB">
              <w:t>A_n</w:t>
            </w:r>
            <w:r w:rsidRPr="001550BB">
              <w:rPr>
                <w:rFonts w:eastAsia="PMingLiU"/>
                <w:lang w:eastAsia="zh-TW"/>
              </w:rPr>
              <w:t>3</w:t>
            </w:r>
            <w:r w:rsidRPr="001550BB">
              <w:t>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4B5B3" w14:textId="77777777" w:rsidR="00FB2B2A" w:rsidRPr="001550BB" w:rsidRDefault="00FB2B2A" w:rsidP="00017201">
            <w:pPr>
              <w:pStyle w:val="TAC"/>
            </w:pPr>
            <w:r w:rsidRPr="001550BB">
              <w:t>DC_</w:t>
            </w:r>
            <w:r w:rsidRPr="001550BB">
              <w:rPr>
                <w:rFonts w:eastAsia="PMingLiU"/>
                <w:lang w:eastAsia="zh-TW"/>
              </w:rPr>
              <w:t>3</w:t>
            </w:r>
            <w:r w:rsidRPr="001550BB">
              <w:t>A_n</w:t>
            </w:r>
            <w:r w:rsidRPr="001550BB">
              <w:rPr>
                <w:rFonts w:eastAsia="PMingLiU"/>
                <w:lang w:eastAsia="zh-TW"/>
              </w:rPr>
              <w:t>3</w:t>
            </w:r>
            <w:r w:rsidRPr="001550BB">
              <w:t>A</w:t>
            </w:r>
            <w:del w:id="64" w:author="Amy TAO" w:date="2021-05-06T22:10:00Z">
              <w:r w:rsidRPr="001550BB" w:rsidDel="00017201">
                <w:rPr>
                  <w:rFonts w:eastAsia="PMingLiU"/>
                  <w:vertAlign w:val="superscript"/>
                  <w:lang w:eastAsia="zh-TW"/>
                </w:rPr>
                <w:delText>(</w:delText>
              </w:r>
            </w:del>
            <w:r w:rsidRPr="001550BB">
              <w:rPr>
                <w:rFonts w:eastAsia="PMingLiU"/>
                <w:vertAlign w:val="superscript"/>
                <w:lang w:eastAsia="zh-TW"/>
              </w:rPr>
              <w:t>1</w:t>
            </w:r>
            <w:del w:id="65" w:author="Amy TAO" w:date="2021-05-06T22:10:00Z">
              <w:r w:rsidRPr="001550BB" w:rsidDel="00017201">
                <w:rPr>
                  <w:rFonts w:eastAsia="PMingLiU"/>
                  <w:vertAlign w:val="superscript"/>
                  <w:lang w:eastAsia="zh-TW"/>
                </w:rPr>
                <w:delText>)</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2B7D28" w14:textId="77777777" w:rsidR="00FB2B2A" w:rsidRPr="001550BB" w:rsidRDefault="00FB2B2A" w:rsidP="0001720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14EF" w14:textId="77777777" w:rsidR="00FB2B2A" w:rsidRPr="001550BB" w:rsidRDefault="00FB2B2A" w:rsidP="00017201">
            <w:pPr>
              <w:pStyle w:val="TAC"/>
            </w:pPr>
            <w:r w:rsidRPr="001550BB">
              <w:rPr>
                <w:rFonts w:eastAsia="PMingLiU"/>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917E0" w14:textId="77777777" w:rsidR="00FB2B2A" w:rsidRPr="001550BB" w:rsidRDefault="00FB2B2A" w:rsidP="00017201">
            <w:pPr>
              <w:pStyle w:val="TAC"/>
              <w:rPr>
                <w:rFonts w:ascii="Calibri" w:hAnsi="Calibri" w:cs="Calibri"/>
                <w:sz w:val="22"/>
                <w:szCs w:val="22"/>
              </w:rPr>
            </w:pPr>
            <w:r w:rsidRPr="001550BB">
              <w:rPr>
                <w:rFonts w:eastAsia="PMingLiU" w:cs="Arial"/>
                <w:szCs w:val="22"/>
                <w:lang w:eastAsia="zh-TW"/>
              </w:rPr>
              <w:t>5</w:t>
            </w:r>
            <w:r w:rsidRPr="001550BB">
              <w:rPr>
                <w:rFonts w:eastAsia="PMingLiU"/>
                <w:lang w:eastAsia="zh-TW"/>
              </w:rPr>
              <w:t>, 10, 15, 20</w:t>
            </w: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BA5BA60" w14:textId="77777777" w:rsidR="00FB2B2A" w:rsidRPr="001550BB" w:rsidRDefault="00FB2B2A" w:rsidP="00017201">
            <w:pPr>
              <w:pStyle w:val="TAC"/>
              <w:rPr>
                <w:rFonts w:eastAsia="PMingLiU"/>
                <w:lang w:eastAsia="zh-TW"/>
              </w:rPr>
            </w:pPr>
            <w:r w:rsidRPr="001550BB">
              <w:rPr>
                <w:rFonts w:eastAsia="PMingLiU"/>
                <w:lang w:eastAsia="zh-TW"/>
              </w:rPr>
              <w:t>50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FEBD217" w14:textId="77777777" w:rsidR="00FB2B2A" w:rsidRPr="001550BB" w:rsidRDefault="00FB2B2A" w:rsidP="00017201">
            <w:pPr>
              <w:pStyle w:val="TAC"/>
              <w:rPr>
                <w:rFonts w:eastAsia="PMingLiU"/>
                <w:lang w:eastAsia="zh-TW"/>
              </w:rPr>
            </w:pPr>
            <w:r w:rsidRPr="001550BB">
              <w:t>0</w:t>
            </w:r>
          </w:p>
        </w:tc>
      </w:tr>
      <w:tr w:rsidR="00FB2B2A" w:rsidRPr="001550BB" w14:paraId="4B4BB135" w14:textId="77777777" w:rsidTr="00017201">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D8092A4" w14:textId="77777777" w:rsidR="00FB2B2A" w:rsidRPr="001550BB" w:rsidRDefault="00FB2B2A" w:rsidP="00017201">
            <w:pPr>
              <w:pStyle w:val="TAC"/>
            </w:pPr>
            <w:r w:rsidRPr="001550BB">
              <w:t>DC_41A_n41A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886564C" w14:textId="77777777" w:rsidR="00FB2B2A" w:rsidRPr="001550BB" w:rsidRDefault="00FB2B2A" w:rsidP="00017201">
            <w:pPr>
              <w:pStyle w:val="TAC"/>
            </w:pPr>
            <w:r w:rsidRPr="001550BB">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98EB5" w14:textId="77777777" w:rsidR="00FB2B2A" w:rsidRPr="001550BB" w:rsidRDefault="00FB2B2A" w:rsidP="00017201">
            <w:pPr>
              <w:pStyle w:val="TAC"/>
            </w:pPr>
            <w:r w:rsidRPr="001550BB">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47B36" w14:textId="77777777" w:rsidR="00FB2B2A" w:rsidRPr="001550BB" w:rsidRDefault="00FB2B2A" w:rsidP="00017201">
            <w:pPr>
              <w:pStyle w:val="TAC"/>
            </w:pPr>
            <w:r w:rsidRPr="001550BB">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7AF12" w14:textId="77777777" w:rsidR="00FB2B2A" w:rsidRPr="001550BB" w:rsidRDefault="00FB2B2A" w:rsidP="00017201">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954011B" w14:textId="77777777" w:rsidR="00FB2B2A" w:rsidRPr="001550BB" w:rsidRDefault="00FB2B2A" w:rsidP="00017201">
            <w:pPr>
              <w:pStyle w:val="TAC"/>
              <w:rPr>
                <w:rFonts w:eastAsia="PMingLiU"/>
                <w:lang w:eastAsia="zh-TW"/>
              </w:rPr>
            </w:pPr>
            <w:r w:rsidRPr="001550BB">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6BB5229" w14:textId="77777777" w:rsidR="00FB2B2A" w:rsidRPr="001550BB" w:rsidRDefault="00FB2B2A" w:rsidP="00017201">
            <w:pPr>
              <w:pStyle w:val="TAC"/>
              <w:rPr>
                <w:rFonts w:eastAsia="PMingLiU"/>
                <w:lang w:eastAsia="zh-TW"/>
              </w:rPr>
            </w:pPr>
            <w:r w:rsidRPr="001550BB">
              <w:rPr>
                <w:rFonts w:eastAsia="PMingLiU"/>
                <w:lang w:eastAsia="zh-TW"/>
              </w:rPr>
              <w:t>0</w:t>
            </w:r>
          </w:p>
        </w:tc>
      </w:tr>
      <w:tr w:rsidR="00FB2B2A" w:rsidRPr="001550BB" w14:paraId="657CC623" w14:textId="77777777" w:rsidTr="00017201">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31DA0E94" w14:textId="77777777" w:rsidR="00FB2B2A" w:rsidRPr="001550BB" w:rsidRDefault="00FB2B2A" w:rsidP="00017201">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156E12D1" w14:textId="77777777" w:rsidR="00FB2B2A" w:rsidRPr="001550BB" w:rsidRDefault="00FB2B2A" w:rsidP="00017201">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D4A79B" w14:textId="77777777" w:rsidR="00FB2B2A" w:rsidRPr="001550BB" w:rsidRDefault="00FB2B2A" w:rsidP="0001720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2EAA52" w14:textId="77777777" w:rsidR="00FB2B2A" w:rsidRPr="001550BB" w:rsidRDefault="00FB2B2A" w:rsidP="00017201">
            <w:pPr>
              <w:pStyle w:val="TAC"/>
            </w:pPr>
            <w:r w:rsidRPr="001550BB">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8CA6F" w14:textId="77777777" w:rsidR="00FB2B2A" w:rsidRPr="001550BB" w:rsidRDefault="00FB2B2A" w:rsidP="00017201">
            <w:pPr>
              <w:pStyle w:val="TAC"/>
              <w:rPr>
                <w:rFonts w:ascii="Calibri" w:hAnsi="Calibri" w:cs="Calibri"/>
                <w:sz w:val="22"/>
                <w:szCs w:val="22"/>
              </w:rPr>
            </w:pPr>
            <w:r w:rsidRPr="001550BB">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8AB21B" w14:textId="77777777" w:rsidR="00FB2B2A" w:rsidRPr="001550BB" w:rsidRDefault="00FB2B2A" w:rsidP="00017201">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DF8EF9" w14:textId="77777777" w:rsidR="00FB2B2A" w:rsidRPr="001550BB" w:rsidRDefault="00FB2B2A" w:rsidP="00017201">
            <w:pPr>
              <w:pStyle w:val="TAC"/>
            </w:pPr>
          </w:p>
        </w:tc>
      </w:tr>
      <w:tr w:rsidR="00FB2B2A" w:rsidRPr="001550BB" w14:paraId="489AC784" w14:textId="77777777" w:rsidTr="00017201">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7ECA2B31" w14:textId="77777777" w:rsidR="00FB2B2A" w:rsidRPr="001550BB" w:rsidRDefault="00FB2B2A" w:rsidP="00017201">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CE7E805" w14:textId="77777777" w:rsidR="00FB2B2A" w:rsidRPr="001550BB" w:rsidRDefault="00FB2B2A" w:rsidP="00017201">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BCCCF9" w14:textId="77777777" w:rsidR="00FB2B2A" w:rsidRPr="001550BB" w:rsidRDefault="00FB2B2A" w:rsidP="00017201">
            <w:pPr>
              <w:pStyle w:val="TAC"/>
            </w:pPr>
            <w:r w:rsidRPr="001550BB">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105F67" w14:textId="77777777" w:rsidR="00FB2B2A" w:rsidRPr="001550BB" w:rsidRDefault="00FB2B2A" w:rsidP="00017201">
            <w:pPr>
              <w:pStyle w:val="TAC"/>
            </w:pPr>
            <w:r w:rsidRPr="001550BB">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897F4" w14:textId="77777777" w:rsidR="00FB2B2A" w:rsidRPr="001550BB" w:rsidRDefault="00FB2B2A" w:rsidP="00017201">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C5A6BEB" w14:textId="77777777" w:rsidR="00FB2B2A" w:rsidRPr="001550BB" w:rsidRDefault="00FB2B2A" w:rsidP="00017201">
            <w:pPr>
              <w:pStyle w:val="TAC"/>
              <w:rPr>
                <w:rFonts w:eastAsia="PMingLiU"/>
                <w:lang w:eastAsia="zh-TW"/>
              </w:rPr>
            </w:pPr>
            <w:r w:rsidRPr="001550BB">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3EAFA8C" w14:textId="77777777" w:rsidR="00FB2B2A" w:rsidRPr="001550BB" w:rsidRDefault="00FB2B2A" w:rsidP="00017201">
            <w:pPr>
              <w:pStyle w:val="TAC"/>
              <w:rPr>
                <w:rFonts w:eastAsia="PMingLiU"/>
                <w:lang w:eastAsia="zh-TW"/>
              </w:rPr>
            </w:pPr>
            <w:r w:rsidRPr="001550BB">
              <w:rPr>
                <w:rFonts w:eastAsia="PMingLiU"/>
                <w:lang w:eastAsia="zh-TW"/>
              </w:rPr>
              <w:t>1</w:t>
            </w:r>
          </w:p>
        </w:tc>
      </w:tr>
      <w:tr w:rsidR="00FB2B2A" w:rsidRPr="001550BB" w14:paraId="71292E67" w14:textId="77777777" w:rsidTr="00017201">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E4FA0D" w14:textId="77777777" w:rsidR="00FB2B2A" w:rsidRPr="001550BB" w:rsidRDefault="00FB2B2A" w:rsidP="00017201">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59C288" w14:textId="77777777" w:rsidR="00FB2B2A" w:rsidRPr="001550BB" w:rsidRDefault="00FB2B2A" w:rsidP="00017201">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888DFD" w14:textId="77777777" w:rsidR="00FB2B2A" w:rsidRPr="001550BB" w:rsidRDefault="00FB2B2A" w:rsidP="0001720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BBC753" w14:textId="77777777" w:rsidR="00FB2B2A" w:rsidRPr="001550BB" w:rsidRDefault="00FB2B2A" w:rsidP="00017201">
            <w:pPr>
              <w:pStyle w:val="TAC"/>
            </w:pPr>
            <w:r w:rsidRPr="001550BB">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DA9FA2" w14:textId="77777777" w:rsidR="00FB2B2A" w:rsidRPr="001550BB" w:rsidRDefault="00FB2B2A" w:rsidP="00017201">
            <w:pPr>
              <w:pStyle w:val="TAC"/>
              <w:rPr>
                <w:rFonts w:ascii="Calibri" w:hAnsi="Calibri" w:cs="Calibri"/>
                <w:sz w:val="22"/>
                <w:szCs w:val="22"/>
              </w:rPr>
            </w:pPr>
            <w:r w:rsidRPr="001550BB">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2ADF32" w14:textId="77777777" w:rsidR="00FB2B2A" w:rsidRPr="001550BB" w:rsidRDefault="00FB2B2A" w:rsidP="00017201">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156BC" w14:textId="77777777" w:rsidR="00FB2B2A" w:rsidRPr="001550BB" w:rsidRDefault="00FB2B2A" w:rsidP="00017201">
            <w:pPr>
              <w:pStyle w:val="TAC"/>
            </w:pPr>
          </w:p>
        </w:tc>
      </w:tr>
      <w:tr w:rsidR="00FB2B2A" w:rsidRPr="001550BB" w14:paraId="536204A3" w14:textId="77777777" w:rsidTr="00017201">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3E629E5" w14:textId="77777777" w:rsidR="00FB2B2A" w:rsidRPr="001550BB" w:rsidRDefault="00FB2B2A" w:rsidP="00017201">
            <w:pPr>
              <w:pStyle w:val="TAC"/>
            </w:pPr>
            <w:r w:rsidRPr="001550BB">
              <w:t>DC_41C_n41A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FE20624" w14:textId="77777777" w:rsidR="00FB2B2A" w:rsidRPr="001550BB" w:rsidRDefault="00FB2B2A" w:rsidP="00017201">
            <w:pPr>
              <w:pStyle w:val="TAC"/>
            </w:pPr>
            <w:r w:rsidRPr="001550BB">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265A6" w14:textId="77777777" w:rsidR="00FB2B2A" w:rsidRPr="001550BB" w:rsidRDefault="00FB2B2A" w:rsidP="00017201">
            <w:pPr>
              <w:pStyle w:val="TAC"/>
            </w:pPr>
            <w:r w:rsidRPr="001550BB">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D27197" w14:textId="77777777" w:rsidR="00FB2B2A" w:rsidRPr="001550BB" w:rsidRDefault="00FB2B2A" w:rsidP="00017201">
            <w:pPr>
              <w:pStyle w:val="TAC"/>
            </w:pPr>
            <w:r w:rsidRPr="001550BB">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C70FF" w14:textId="77777777" w:rsidR="00FB2B2A" w:rsidRPr="001550BB" w:rsidRDefault="00FB2B2A" w:rsidP="00017201">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6679086" w14:textId="77777777" w:rsidR="00FB2B2A" w:rsidRPr="001550BB" w:rsidRDefault="00FB2B2A" w:rsidP="00017201">
            <w:pPr>
              <w:pStyle w:val="TAC"/>
              <w:rPr>
                <w:rFonts w:eastAsia="PMingLiU"/>
                <w:lang w:eastAsia="zh-TW"/>
              </w:rPr>
            </w:pPr>
            <w:r w:rsidRPr="001550BB">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E202CC3" w14:textId="77777777" w:rsidR="00FB2B2A" w:rsidRPr="001550BB" w:rsidRDefault="00FB2B2A" w:rsidP="00017201">
            <w:pPr>
              <w:pStyle w:val="TAC"/>
              <w:rPr>
                <w:rFonts w:eastAsia="PMingLiU"/>
                <w:lang w:eastAsia="zh-TW"/>
              </w:rPr>
            </w:pPr>
            <w:r w:rsidRPr="001550BB">
              <w:rPr>
                <w:rFonts w:eastAsia="PMingLiU"/>
                <w:lang w:eastAsia="zh-TW"/>
              </w:rPr>
              <w:t>0</w:t>
            </w:r>
          </w:p>
        </w:tc>
      </w:tr>
      <w:tr w:rsidR="00FB2B2A" w:rsidRPr="001550BB" w14:paraId="4F5CC9DA" w14:textId="77777777" w:rsidTr="00017201">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7258CC36" w14:textId="77777777" w:rsidR="00FB2B2A" w:rsidRPr="001550BB" w:rsidRDefault="00FB2B2A" w:rsidP="00017201">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539F1C24" w14:textId="77777777" w:rsidR="00FB2B2A" w:rsidRPr="001550BB" w:rsidRDefault="00FB2B2A" w:rsidP="00017201">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0779E8" w14:textId="77777777" w:rsidR="00FB2B2A" w:rsidRPr="001550BB" w:rsidRDefault="00FB2B2A" w:rsidP="0001720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DC712E" w14:textId="77777777" w:rsidR="00FB2B2A" w:rsidRPr="001550BB" w:rsidRDefault="00FB2B2A" w:rsidP="00017201">
            <w:pPr>
              <w:pStyle w:val="TAC"/>
            </w:pPr>
            <w:r w:rsidRPr="001550BB">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EB885" w14:textId="77777777" w:rsidR="00FB2B2A" w:rsidRPr="001550BB" w:rsidRDefault="00FB2B2A" w:rsidP="00017201">
            <w:pPr>
              <w:pStyle w:val="TAC"/>
              <w:rPr>
                <w:rFonts w:ascii="Calibri" w:hAnsi="Calibri" w:cs="Calibri"/>
                <w:sz w:val="22"/>
                <w:szCs w:val="22"/>
              </w:rPr>
            </w:pPr>
            <w:r w:rsidRPr="001550BB">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2992BE" w14:textId="77777777" w:rsidR="00FB2B2A" w:rsidRPr="001550BB" w:rsidRDefault="00FB2B2A" w:rsidP="00017201">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EF675A" w14:textId="77777777" w:rsidR="00FB2B2A" w:rsidRPr="001550BB" w:rsidRDefault="00FB2B2A" w:rsidP="00017201">
            <w:pPr>
              <w:pStyle w:val="TAC"/>
            </w:pPr>
          </w:p>
        </w:tc>
      </w:tr>
      <w:tr w:rsidR="00FB2B2A" w:rsidRPr="001550BB" w14:paraId="7F18E564" w14:textId="77777777" w:rsidTr="00017201">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35B88816" w14:textId="77777777" w:rsidR="00FB2B2A" w:rsidRPr="001550BB" w:rsidRDefault="00FB2B2A" w:rsidP="00017201">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0349904F" w14:textId="77777777" w:rsidR="00FB2B2A" w:rsidRPr="001550BB" w:rsidRDefault="00FB2B2A" w:rsidP="00017201">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1D1C9" w14:textId="77777777" w:rsidR="00FB2B2A" w:rsidRPr="001550BB" w:rsidRDefault="00FB2B2A" w:rsidP="00017201">
            <w:pPr>
              <w:pStyle w:val="TAC"/>
            </w:pPr>
            <w:r w:rsidRPr="001550BB">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9D081" w14:textId="77777777" w:rsidR="00FB2B2A" w:rsidRPr="001550BB" w:rsidRDefault="00FB2B2A" w:rsidP="00017201">
            <w:pPr>
              <w:pStyle w:val="TAC"/>
            </w:pPr>
            <w:r w:rsidRPr="001550BB">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D0D675" w14:textId="77777777" w:rsidR="00FB2B2A" w:rsidRPr="001550BB" w:rsidRDefault="00FB2B2A" w:rsidP="00017201">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2C00810" w14:textId="77777777" w:rsidR="00FB2B2A" w:rsidRPr="001550BB" w:rsidRDefault="00FB2B2A" w:rsidP="00017201">
            <w:pPr>
              <w:pStyle w:val="TAC"/>
              <w:rPr>
                <w:rFonts w:eastAsia="PMingLiU"/>
                <w:lang w:eastAsia="zh-TW"/>
              </w:rPr>
            </w:pPr>
            <w:r w:rsidRPr="001550BB">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C024B8A" w14:textId="77777777" w:rsidR="00FB2B2A" w:rsidRPr="001550BB" w:rsidRDefault="00FB2B2A" w:rsidP="00017201">
            <w:pPr>
              <w:pStyle w:val="TAC"/>
              <w:rPr>
                <w:rFonts w:eastAsia="PMingLiU"/>
                <w:lang w:eastAsia="zh-TW"/>
              </w:rPr>
            </w:pPr>
            <w:r w:rsidRPr="001550BB">
              <w:rPr>
                <w:rFonts w:eastAsia="PMingLiU"/>
                <w:lang w:eastAsia="zh-TW"/>
              </w:rPr>
              <w:t>1</w:t>
            </w:r>
          </w:p>
        </w:tc>
      </w:tr>
      <w:tr w:rsidR="00FB2B2A" w:rsidRPr="001550BB" w14:paraId="62471E7B" w14:textId="77777777" w:rsidTr="00017201">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251BB2" w14:textId="77777777" w:rsidR="00FB2B2A" w:rsidRPr="001550BB" w:rsidRDefault="00FB2B2A" w:rsidP="00017201">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A46AEF" w14:textId="77777777" w:rsidR="00FB2B2A" w:rsidRPr="001550BB" w:rsidRDefault="00FB2B2A" w:rsidP="00017201">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A722A1" w14:textId="77777777" w:rsidR="00FB2B2A" w:rsidRPr="001550BB" w:rsidRDefault="00FB2B2A" w:rsidP="0001720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E818C3" w14:textId="77777777" w:rsidR="00FB2B2A" w:rsidRPr="001550BB" w:rsidRDefault="00FB2B2A" w:rsidP="00017201">
            <w:pPr>
              <w:pStyle w:val="TAC"/>
            </w:pPr>
            <w:r w:rsidRPr="001550BB">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0AB300" w14:textId="77777777" w:rsidR="00FB2B2A" w:rsidRPr="001550BB" w:rsidRDefault="00FB2B2A" w:rsidP="00017201">
            <w:pPr>
              <w:pStyle w:val="TAC"/>
              <w:rPr>
                <w:rFonts w:ascii="Calibri" w:hAnsi="Calibri" w:cs="Calibri"/>
                <w:sz w:val="22"/>
                <w:szCs w:val="22"/>
              </w:rPr>
            </w:pPr>
            <w:r w:rsidRPr="001550BB">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81FB40" w14:textId="77777777" w:rsidR="00FB2B2A" w:rsidRPr="001550BB" w:rsidRDefault="00FB2B2A" w:rsidP="00017201">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907E39" w14:textId="77777777" w:rsidR="00FB2B2A" w:rsidRPr="001550BB" w:rsidRDefault="00FB2B2A" w:rsidP="00017201">
            <w:pPr>
              <w:pStyle w:val="TAC"/>
            </w:pPr>
          </w:p>
        </w:tc>
      </w:tr>
      <w:tr w:rsidR="00FB2B2A" w:rsidRPr="001550BB" w14:paraId="34F22106" w14:textId="77777777" w:rsidTr="00017201">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D69435A" w14:textId="77777777" w:rsidR="00FB2B2A" w:rsidRPr="001550BB" w:rsidRDefault="00FB2B2A" w:rsidP="00017201">
            <w:pPr>
              <w:pStyle w:val="TAC"/>
            </w:pPr>
            <w:r w:rsidRPr="001550BB">
              <w:t>DC_41</w:t>
            </w:r>
            <w:r w:rsidRPr="001550BB">
              <w:rPr>
                <w:rFonts w:eastAsia="PMingLiU"/>
                <w:lang w:eastAsia="zh-TW"/>
              </w:rPr>
              <w:t>D</w:t>
            </w:r>
            <w:r w:rsidRPr="001550BB">
              <w:t>_n41A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A49B867" w14:textId="77777777" w:rsidR="00FB2B2A" w:rsidRPr="001550BB" w:rsidRDefault="00FB2B2A" w:rsidP="00017201">
            <w:pPr>
              <w:pStyle w:val="TAC"/>
            </w:pPr>
            <w:r w:rsidRPr="001550BB">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33FFB0" w14:textId="77777777" w:rsidR="00FB2B2A" w:rsidRPr="001550BB" w:rsidRDefault="00FB2B2A" w:rsidP="00017201">
            <w:pPr>
              <w:pStyle w:val="TAC"/>
            </w:pPr>
            <w:r w:rsidRPr="001550BB">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E4EC97" w14:textId="77777777" w:rsidR="00FB2B2A" w:rsidRPr="001550BB" w:rsidRDefault="00FB2B2A" w:rsidP="00017201">
            <w:pPr>
              <w:pStyle w:val="TAC"/>
            </w:pPr>
            <w:r w:rsidRPr="001550BB">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514AE" w14:textId="77777777" w:rsidR="00FB2B2A" w:rsidRPr="001550BB" w:rsidRDefault="00FB2B2A" w:rsidP="00017201">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A07170C" w14:textId="77777777" w:rsidR="00FB2B2A" w:rsidRPr="001550BB" w:rsidRDefault="00FB2B2A" w:rsidP="00017201">
            <w:pPr>
              <w:pStyle w:val="TAC"/>
              <w:rPr>
                <w:rFonts w:eastAsia="PMingLiU"/>
                <w:lang w:eastAsia="zh-TW"/>
              </w:rPr>
            </w:pPr>
            <w:r w:rsidRPr="001550BB">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D0C1E45" w14:textId="77777777" w:rsidR="00FB2B2A" w:rsidRPr="001550BB" w:rsidRDefault="00FB2B2A" w:rsidP="00017201">
            <w:pPr>
              <w:pStyle w:val="TAC"/>
              <w:rPr>
                <w:rFonts w:eastAsia="PMingLiU"/>
                <w:lang w:eastAsia="zh-TW"/>
              </w:rPr>
            </w:pPr>
            <w:r w:rsidRPr="001550BB">
              <w:rPr>
                <w:rFonts w:eastAsia="PMingLiU"/>
                <w:lang w:eastAsia="zh-TW"/>
              </w:rPr>
              <w:t>0</w:t>
            </w:r>
          </w:p>
        </w:tc>
      </w:tr>
      <w:tr w:rsidR="00FB2B2A" w:rsidRPr="001550BB" w14:paraId="6BDCBB71" w14:textId="77777777" w:rsidTr="00017201">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47E9A27E" w14:textId="77777777" w:rsidR="00FB2B2A" w:rsidRPr="001550BB" w:rsidRDefault="00FB2B2A" w:rsidP="00017201">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690BA844" w14:textId="77777777" w:rsidR="00FB2B2A" w:rsidRPr="001550BB" w:rsidRDefault="00FB2B2A" w:rsidP="00017201">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433980" w14:textId="77777777" w:rsidR="00FB2B2A" w:rsidRPr="001550BB" w:rsidRDefault="00FB2B2A" w:rsidP="0001720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01ECEB" w14:textId="77777777" w:rsidR="00FB2B2A" w:rsidRPr="001550BB" w:rsidRDefault="00FB2B2A" w:rsidP="00017201">
            <w:pPr>
              <w:pStyle w:val="TAC"/>
            </w:pPr>
            <w:r w:rsidRPr="001550BB">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AD24E" w14:textId="77777777" w:rsidR="00FB2B2A" w:rsidRPr="001550BB" w:rsidRDefault="00FB2B2A" w:rsidP="00017201">
            <w:pPr>
              <w:pStyle w:val="TAC"/>
              <w:rPr>
                <w:rFonts w:ascii="Calibri" w:hAnsi="Calibri" w:cs="Calibri"/>
                <w:sz w:val="22"/>
                <w:szCs w:val="22"/>
              </w:rPr>
            </w:pPr>
            <w:r w:rsidRPr="001550BB">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2D97F" w14:textId="77777777" w:rsidR="00FB2B2A" w:rsidRPr="001550BB" w:rsidRDefault="00FB2B2A" w:rsidP="00017201">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AEAAD6" w14:textId="77777777" w:rsidR="00FB2B2A" w:rsidRPr="001550BB" w:rsidRDefault="00FB2B2A" w:rsidP="00017201">
            <w:pPr>
              <w:pStyle w:val="TAC"/>
            </w:pPr>
          </w:p>
        </w:tc>
      </w:tr>
      <w:tr w:rsidR="00FB2B2A" w:rsidRPr="001550BB" w14:paraId="705057C1" w14:textId="77777777" w:rsidTr="00017201">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0E0FC6E1" w14:textId="77777777" w:rsidR="00FB2B2A" w:rsidRPr="001550BB" w:rsidRDefault="00FB2B2A" w:rsidP="00017201">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0E4D5DB7" w14:textId="77777777" w:rsidR="00FB2B2A" w:rsidRPr="001550BB" w:rsidRDefault="00FB2B2A" w:rsidP="00017201">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10DCE4" w14:textId="77777777" w:rsidR="00FB2B2A" w:rsidRPr="001550BB" w:rsidRDefault="00FB2B2A" w:rsidP="00017201">
            <w:pPr>
              <w:pStyle w:val="TAC"/>
            </w:pPr>
            <w:r w:rsidRPr="001550BB">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F70580" w14:textId="77777777" w:rsidR="00FB2B2A" w:rsidRPr="001550BB" w:rsidRDefault="00FB2B2A" w:rsidP="00017201">
            <w:pPr>
              <w:pStyle w:val="TAC"/>
            </w:pPr>
            <w:r w:rsidRPr="001550BB">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9ABDD6" w14:textId="77777777" w:rsidR="00FB2B2A" w:rsidRPr="001550BB" w:rsidRDefault="00FB2B2A" w:rsidP="00017201">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471BFBD" w14:textId="77777777" w:rsidR="00FB2B2A" w:rsidRPr="001550BB" w:rsidRDefault="00FB2B2A" w:rsidP="00017201">
            <w:pPr>
              <w:pStyle w:val="TAC"/>
              <w:rPr>
                <w:rFonts w:eastAsia="PMingLiU"/>
                <w:lang w:eastAsia="zh-TW"/>
              </w:rPr>
            </w:pPr>
            <w:r w:rsidRPr="001550BB">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AD59F61" w14:textId="77777777" w:rsidR="00FB2B2A" w:rsidRPr="001550BB" w:rsidRDefault="00FB2B2A" w:rsidP="00017201">
            <w:pPr>
              <w:pStyle w:val="TAC"/>
              <w:rPr>
                <w:rFonts w:eastAsia="PMingLiU"/>
                <w:lang w:eastAsia="zh-TW"/>
              </w:rPr>
            </w:pPr>
            <w:r w:rsidRPr="001550BB">
              <w:rPr>
                <w:rFonts w:eastAsia="PMingLiU"/>
                <w:lang w:eastAsia="zh-TW"/>
              </w:rPr>
              <w:t>1</w:t>
            </w:r>
          </w:p>
        </w:tc>
      </w:tr>
      <w:tr w:rsidR="00FB2B2A" w:rsidRPr="001550BB" w14:paraId="0352D4F8" w14:textId="77777777" w:rsidTr="00017201">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36958" w14:textId="77777777" w:rsidR="00FB2B2A" w:rsidRPr="001550BB" w:rsidRDefault="00FB2B2A" w:rsidP="00017201">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2D33E8" w14:textId="77777777" w:rsidR="00FB2B2A" w:rsidRPr="001550BB" w:rsidRDefault="00FB2B2A" w:rsidP="00017201">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2D0413" w14:textId="77777777" w:rsidR="00FB2B2A" w:rsidRPr="001550BB" w:rsidRDefault="00FB2B2A" w:rsidP="0001720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240F7" w14:textId="77777777" w:rsidR="00FB2B2A" w:rsidRPr="001550BB" w:rsidRDefault="00FB2B2A" w:rsidP="00017201">
            <w:pPr>
              <w:pStyle w:val="TAC"/>
            </w:pPr>
            <w:r w:rsidRPr="001550BB">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832B6F" w14:textId="77777777" w:rsidR="00FB2B2A" w:rsidRPr="001550BB" w:rsidRDefault="00FB2B2A" w:rsidP="00017201">
            <w:pPr>
              <w:pStyle w:val="TAC"/>
              <w:rPr>
                <w:rFonts w:ascii="Calibri" w:hAnsi="Calibri" w:cs="Calibri"/>
                <w:sz w:val="22"/>
                <w:szCs w:val="22"/>
              </w:rPr>
            </w:pPr>
            <w:r w:rsidRPr="001550BB">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2603C9" w14:textId="77777777" w:rsidR="00FB2B2A" w:rsidRPr="001550BB" w:rsidRDefault="00FB2B2A" w:rsidP="00017201">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6C1448" w14:textId="77777777" w:rsidR="00FB2B2A" w:rsidRPr="001550BB" w:rsidRDefault="00FB2B2A" w:rsidP="00017201">
            <w:pPr>
              <w:pStyle w:val="TAC"/>
            </w:pPr>
          </w:p>
        </w:tc>
      </w:tr>
      <w:tr w:rsidR="00FB2B2A" w:rsidRPr="001550BB" w14:paraId="4F97E6DD" w14:textId="77777777" w:rsidTr="00017201">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BC0D429" w14:textId="77777777" w:rsidR="00FB2B2A" w:rsidRPr="001550BB" w:rsidRDefault="00FB2B2A" w:rsidP="00017201">
            <w:pPr>
              <w:pStyle w:val="TAN"/>
              <w:rPr>
                <w:rFonts w:eastAsia="PMingLiU"/>
                <w:lang w:eastAsia="zh-TW"/>
              </w:rPr>
            </w:pPr>
            <w:r w:rsidRPr="001550BB">
              <w:t>NOTE 1:</w:t>
            </w:r>
            <w:r w:rsidRPr="001550BB">
              <w:tab/>
              <w:t>Only single switched UL is supported in Rel-15</w:t>
            </w:r>
            <w:r w:rsidRPr="001550BB">
              <w:rPr>
                <w:rFonts w:eastAsia="PMingLiU"/>
                <w:lang w:eastAsia="zh-TW"/>
              </w:rPr>
              <w:t>.</w:t>
            </w:r>
          </w:p>
        </w:tc>
      </w:tr>
    </w:tbl>
    <w:p w14:paraId="11807F16" w14:textId="77777777" w:rsidR="00FB2B2A" w:rsidRPr="001550BB" w:rsidRDefault="00FB2B2A" w:rsidP="00FB2B2A"/>
    <w:p w14:paraId="5C4B862D" w14:textId="77777777" w:rsidR="003F2334" w:rsidRDefault="003F2334" w:rsidP="003F2334">
      <w:pPr>
        <w:rPr>
          <w:rFonts w:eastAsia="PMingLiU"/>
        </w:rPr>
      </w:pPr>
      <w:bookmarkStart w:id="66" w:name="_Toc21340736"/>
      <w:bookmarkStart w:id="67" w:name="_Toc29805183"/>
      <w:bookmarkStart w:id="68" w:name="_Toc45890499"/>
      <w:bookmarkStart w:id="69" w:name="_Toc45891723"/>
      <w:bookmarkStart w:id="70" w:name="_Toc45892133"/>
      <w:bookmarkStart w:id="71" w:name="_Toc45892543"/>
      <w:bookmarkStart w:id="72" w:name="_Toc52213414"/>
      <w:bookmarkStart w:id="73" w:name="_Toc60742870"/>
      <w:bookmarkStart w:id="74" w:name="_Toc68206050"/>
      <w:bookmarkStart w:id="75" w:name="_Toc27475555"/>
      <w:bookmarkStart w:id="76" w:name="_Toc29495146"/>
      <w:bookmarkStart w:id="77" w:name="_Toc36116192"/>
      <w:bookmarkStart w:id="78" w:name="_Toc36118241"/>
      <w:bookmarkStart w:id="79" w:name="_Toc36560354"/>
      <w:bookmarkStart w:id="80" w:name="_Toc43976851"/>
      <w:r>
        <w:rPr>
          <w:highlight w:val="yellow"/>
        </w:rPr>
        <w:t>&lt;Unchanged Sections Skipped&gt;</w:t>
      </w:r>
    </w:p>
    <w:p w14:paraId="310AEF9A" w14:textId="77777777" w:rsidR="00FB2B2A" w:rsidRPr="001550BB" w:rsidRDefault="00FB2B2A" w:rsidP="00FB2B2A">
      <w:pPr>
        <w:pStyle w:val="Heading3"/>
      </w:pPr>
      <w:bookmarkStart w:id="81" w:name="_Toc27475586"/>
      <w:bookmarkStart w:id="82" w:name="_Toc29495177"/>
      <w:bookmarkStart w:id="83" w:name="_Toc36116223"/>
      <w:bookmarkStart w:id="84" w:name="_Toc36118272"/>
      <w:bookmarkStart w:id="85" w:name="_Toc36560385"/>
      <w:bookmarkStart w:id="86" w:name="_Toc43976882"/>
      <w:bookmarkStart w:id="87" w:name="_Toc52213449"/>
      <w:bookmarkStart w:id="88" w:name="_Toc60742905"/>
      <w:bookmarkStart w:id="89" w:name="_Toc6820608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1550BB">
        <w:t>5.5B.7</w:t>
      </w:r>
      <w:r w:rsidRPr="001550BB">
        <w:tab/>
        <w:t>Inter-band NR-DC between FR1 and FR2</w:t>
      </w:r>
      <w:bookmarkEnd w:id="81"/>
      <w:bookmarkEnd w:id="82"/>
      <w:bookmarkEnd w:id="83"/>
      <w:bookmarkEnd w:id="84"/>
      <w:bookmarkEnd w:id="85"/>
      <w:bookmarkEnd w:id="86"/>
      <w:bookmarkEnd w:id="87"/>
      <w:bookmarkEnd w:id="88"/>
      <w:bookmarkEnd w:id="89"/>
    </w:p>
    <w:p w14:paraId="0B96B3FA" w14:textId="77777777" w:rsidR="00FB2B2A" w:rsidRPr="001550BB" w:rsidRDefault="00FB2B2A" w:rsidP="00FB2B2A">
      <w:r w:rsidRPr="001550BB">
        <w:t>Supported channel bandwidths for E-UTRA operating bands and CA configurations are defined in TS 36.</w:t>
      </w:r>
      <w:r w:rsidRPr="001550BB">
        <w:rPr>
          <w:lang w:eastAsia="zh-TW"/>
        </w:rPr>
        <w:t>521-1 [10]</w:t>
      </w:r>
      <w:r w:rsidRPr="001550BB">
        <w:t xml:space="preserve"> and for NR operating bands and CA configurations in TS 38.</w:t>
      </w:r>
      <w:r w:rsidRPr="001550BB">
        <w:rPr>
          <w:lang w:eastAsia="zh-TW"/>
        </w:rPr>
        <w:t>52</w:t>
      </w:r>
      <w:r w:rsidRPr="001550BB">
        <w:t>1-1 </w:t>
      </w:r>
      <w:r w:rsidRPr="001550BB">
        <w:rPr>
          <w:lang w:eastAsia="zh-TW"/>
        </w:rPr>
        <w:t>[8]</w:t>
      </w:r>
      <w:r w:rsidRPr="001550BB">
        <w:t>, TS 38.</w:t>
      </w:r>
      <w:r w:rsidRPr="001550BB">
        <w:rPr>
          <w:lang w:eastAsia="zh-TW"/>
        </w:rPr>
        <w:t>52</w:t>
      </w:r>
      <w:r w:rsidRPr="001550BB">
        <w:t>1-2 </w:t>
      </w:r>
      <w:r w:rsidRPr="001550BB">
        <w:rPr>
          <w:lang w:eastAsia="zh-TW"/>
        </w:rPr>
        <w:t>[9]</w:t>
      </w:r>
      <w:r w:rsidRPr="001550BB">
        <w:t xml:space="preserve"> and </w:t>
      </w:r>
      <w:r w:rsidRPr="001550BB">
        <w:rPr>
          <w:lang w:eastAsia="zh-TW"/>
        </w:rPr>
        <w:t>present document</w:t>
      </w:r>
      <w:r w:rsidRPr="001550BB">
        <w:t>.</w:t>
      </w:r>
    </w:p>
    <w:p w14:paraId="2A7C4ED9" w14:textId="42530358" w:rsidR="00FB2B2A" w:rsidRDefault="00FB2B2A" w:rsidP="00FB2B2A">
      <w:pPr>
        <w:pStyle w:val="Heading4"/>
        <w:rPr>
          <w:ins w:id="90" w:author="Amy TAO" w:date="2021-05-06T22:01:00Z"/>
        </w:rPr>
      </w:pPr>
      <w:bookmarkStart w:id="91" w:name="_Toc27475587"/>
      <w:bookmarkStart w:id="92" w:name="_Toc29495178"/>
      <w:bookmarkStart w:id="93" w:name="_Toc36116224"/>
      <w:bookmarkStart w:id="94" w:name="_Toc36118273"/>
      <w:bookmarkStart w:id="95" w:name="_Toc36560386"/>
      <w:bookmarkStart w:id="96" w:name="_Toc43976883"/>
      <w:bookmarkStart w:id="97" w:name="_Toc52213450"/>
      <w:bookmarkStart w:id="98" w:name="_Toc60742906"/>
      <w:bookmarkStart w:id="99" w:name="_Toc68206086"/>
      <w:ins w:id="100" w:author="Amy TAO" w:date="2021-05-06T22:01:00Z">
        <w:r w:rsidRPr="001550BB">
          <w:t>5.5B.7.</w:t>
        </w:r>
        <w:r>
          <w:t>0</w:t>
        </w:r>
        <w:r w:rsidRPr="001550BB">
          <w:tab/>
        </w:r>
        <w:r>
          <w:t>General</w:t>
        </w:r>
      </w:ins>
    </w:p>
    <w:p w14:paraId="49830491" w14:textId="6BD1260E" w:rsidR="00FB2B2A" w:rsidRPr="00FB2B2A" w:rsidRDefault="00FB2B2A" w:rsidP="00FB2B2A">
      <w:pPr>
        <w:rPr>
          <w:ins w:id="101" w:author="Amy TAO" w:date="2021-05-06T22:01:00Z"/>
        </w:rPr>
      </w:pPr>
      <w:ins w:id="102" w:author="Amy TAO" w:date="2021-05-06T22:02:00Z">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ins>
    </w:p>
    <w:p w14:paraId="2F8326CF" w14:textId="77777777" w:rsidR="00FB2B2A" w:rsidRPr="001550BB" w:rsidRDefault="00FB2B2A" w:rsidP="00FB2B2A">
      <w:pPr>
        <w:pStyle w:val="Heading4"/>
      </w:pPr>
      <w:r w:rsidRPr="001550BB">
        <w:lastRenderedPageBreak/>
        <w:t>5.5B.7.1</w:t>
      </w:r>
      <w:r w:rsidRPr="001550BB">
        <w:tab/>
        <w:t xml:space="preserve">Inter-band NR-DC configurations </w:t>
      </w:r>
      <w:r w:rsidRPr="001550BB">
        <w:rPr>
          <w:lang w:eastAsia="zh-TW"/>
        </w:rPr>
        <w:t>between FR1 and FR2</w:t>
      </w:r>
      <w:r w:rsidRPr="001550BB">
        <w:t xml:space="preserve"> (two bands)</w:t>
      </w:r>
      <w:bookmarkEnd w:id="91"/>
      <w:bookmarkEnd w:id="92"/>
      <w:bookmarkEnd w:id="93"/>
      <w:bookmarkEnd w:id="94"/>
      <w:bookmarkEnd w:id="95"/>
      <w:bookmarkEnd w:id="96"/>
      <w:bookmarkEnd w:id="97"/>
      <w:bookmarkEnd w:id="98"/>
      <w:bookmarkEnd w:id="99"/>
    </w:p>
    <w:p w14:paraId="55749463" w14:textId="77777777" w:rsidR="00FB2B2A" w:rsidRPr="001550BB" w:rsidRDefault="00FB2B2A" w:rsidP="00FB2B2A">
      <w:pPr>
        <w:pStyle w:val="TH"/>
      </w:pPr>
      <w:r w:rsidRPr="001550BB">
        <w:t xml:space="preserve">Table 5.5B.7-1: Inter-band NR-DC configurations </w:t>
      </w:r>
      <w:r w:rsidRPr="001550BB">
        <w:rPr>
          <w:lang w:eastAsia="zh-TW"/>
        </w:rPr>
        <w:t>between FR1 and FR2</w:t>
      </w:r>
      <w:r w:rsidRPr="001550BB">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3969"/>
      </w:tblGrid>
      <w:tr w:rsidR="00FB2B2A" w:rsidRPr="001550BB" w14:paraId="02CF5A17" w14:textId="77777777" w:rsidTr="00017201">
        <w:trPr>
          <w:trHeight w:val="227"/>
          <w:jc w:val="center"/>
        </w:trPr>
        <w:tc>
          <w:tcPr>
            <w:tcW w:w="3969" w:type="dxa"/>
            <w:tcMar>
              <w:top w:w="28" w:type="dxa"/>
              <w:left w:w="28" w:type="dxa"/>
              <w:bottom w:w="28" w:type="dxa"/>
              <w:right w:w="28" w:type="dxa"/>
            </w:tcMar>
            <w:vAlign w:val="center"/>
          </w:tcPr>
          <w:p w14:paraId="746D74DA" w14:textId="77777777" w:rsidR="00FB2B2A" w:rsidRPr="001550BB" w:rsidRDefault="00FB2B2A" w:rsidP="00017201">
            <w:pPr>
              <w:pStyle w:val="TAH"/>
              <w:rPr>
                <w:lang w:eastAsia="fi-FI"/>
              </w:rPr>
            </w:pPr>
            <w:r w:rsidRPr="001550BB">
              <w:t xml:space="preserve">Downlink NR-DC </w:t>
            </w:r>
            <w:r w:rsidRPr="001550BB">
              <w:rPr>
                <w:lang w:eastAsia="fi-FI"/>
              </w:rPr>
              <w:t>configuration</w:t>
            </w:r>
          </w:p>
        </w:tc>
        <w:tc>
          <w:tcPr>
            <w:tcW w:w="3969" w:type="dxa"/>
            <w:tcMar>
              <w:top w:w="28" w:type="dxa"/>
              <w:left w:w="28" w:type="dxa"/>
              <w:bottom w:w="28" w:type="dxa"/>
              <w:right w:w="28" w:type="dxa"/>
            </w:tcMar>
            <w:vAlign w:val="center"/>
          </w:tcPr>
          <w:p w14:paraId="2628B5B3" w14:textId="77777777" w:rsidR="00FB2B2A" w:rsidRPr="001550BB" w:rsidRDefault="00FB2B2A" w:rsidP="00017201">
            <w:pPr>
              <w:pStyle w:val="TAH"/>
            </w:pPr>
            <w:r w:rsidRPr="001550BB">
              <w:rPr>
                <w:lang w:eastAsia="fi-FI"/>
              </w:rPr>
              <w:t xml:space="preserve">Uplink </w:t>
            </w:r>
            <w:r w:rsidRPr="001550BB">
              <w:t xml:space="preserve">NR-DC </w:t>
            </w:r>
            <w:r w:rsidRPr="001550BB">
              <w:rPr>
                <w:lang w:eastAsia="fi-FI"/>
              </w:rPr>
              <w:t>configuration</w:t>
            </w:r>
          </w:p>
        </w:tc>
      </w:tr>
      <w:tr w:rsidR="00FB2B2A" w:rsidRPr="001550BB" w14:paraId="2975707A" w14:textId="77777777" w:rsidTr="00017201">
        <w:trPr>
          <w:trHeight w:val="227"/>
          <w:jc w:val="center"/>
        </w:trPr>
        <w:tc>
          <w:tcPr>
            <w:tcW w:w="3969" w:type="dxa"/>
            <w:tcMar>
              <w:top w:w="28" w:type="dxa"/>
              <w:left w:w="28" w:type="dxa"/>
              <w:bottom w:w="28" w:type="dxa"/>
              <w:right w:w="28" w:type="dxa"/>
            </w:tcMar>
            <w:vAlign w:val="center"/>
          </w:tcPr>
          <w:p w14:paraId="67BFD176" w14:textId="77777777" w:rsidR="00FB2B2A" w:rsidRPr="001550BB" w:rsidRDefault="00FB2B2A" w:rsidP="00017201">
            <w:pPr>
              <w:pStyle w:val="TAC"/>
              <w:rPr>
                <w:lang w:eastAsia="fi-FI"/>
              </w:rPr>
            </w:pPr>
            <w:r w:rsidRPr="001550BB">
              <w:t>DC_n77A-n257A</w:t>
            </w:r>
          </w:p>
          <w:p w14:paraId="44D3830C" w14:textId="77777777" w:rsidR="00FB2B2A" w:rsidRPr="001550BB" w:rsidRDefault="00FB2B2A" w:rsidP="00017201">
            <w:pPr>
              <w:pStyle w:val="TAC"/>
              <w:rPr>
                <w:lang w:eastAsia="fi-FI"/>
              </w:rPr>
            </w:pPr>
            <w:r w:rsidRPr="001550BB">
              <w:t>DC_n77A-n257D</w:t>
            </w:r>
          </w:p>
          <w:p w14:paraId="0157326A" w14:textId="77777777" w:rsidR="00FB2B2A" w:rsidRPr="001550BB" w:rsidRDefault="00FB2B2A" w:rsidP="00017201">
            <w:pPr>
              <w:pStyle w:val="TAC"/>
              <w:rPr>
                <w:lang w:eastAsia="fi-FI"/>
              </w:rPr>
            </w:pPr>
            <w:r w:rsidRPr="001550BB">
              <w:t>DC_n77A-n257E</w:t>
            </w:r>
          </w:p>
          <w:p w14:paraId="0935B1D3" w14:textId="77777777" w:rsidR="00FB2B2A" w:rsidRPr="001550BB" w:rsidRDefault="00FB2B2A" w:rsidP="00017201">
            <w:pPr>
              <w:pStyle w:val="TAC"/>
            </w:pPr>
            <w:r w:rsidRPr="001550BB">
              <w:t>DC_n77A-n257F</w:t>
            </w:r>
          </w:p>
          <w:p w14:paraId="6BF3B0A9" w14:textId="77777777" w:rsidR="00FB2B2A" w:rsidRPr="001550BB" w:rsidRDefault="00FB2B2A" w:rsidP="00017201">
            <w:pPr>
              <w:pStyle w:val="TAC"/>
            </w:pPr>
            <w:r w:rsidRPr="001550BB">
              <w:t>DC_n77A-n257G</w:t>
            </w:r>
          </w:p>
          <w:p w14:paraId="7ECD33E5" w14:textId="77777777" w:rsidR="00FB2B2A" w:rsidRPr="001550BB" w:rsidRDefault="00FB2B2A" w:rsidP="00017201">
            <w:pPr>
              <w:pStyle w:val="TAC"/>
            </w:pPr>
            <w:r w:rsidRPr="001550BB">
              <w:t>DC_n77A-n257H</w:t>
            </w:r>
          </w:p>
          <w:p w14:paraId="214CE163" w14:textId="77777777" w:rsidR="00FB2B2A" w:rsidRPr="001550BB" w:rsidRDefault="00FB2B2A" w:rsidP="00017201">
            <w:pPr>
              <w:pStyle w:val="TAC"/>
            </w:pPr>
            <w:r w:rsidRPr="001550BB">
              <w:t>DC_n77A-n257I</w:t>
            </w:r>
          </w:p>
          <w:p w14:paraId="1D6F5CEC" w14:textId="77777777" w:rsidR="00FB2B2A" w:rsidRPr="001550BB" w:rsidRDefault="00FB2B2A" w:rsidP="00017201">
            <w:pPr>
              <w:pStyle w:val="TAC"/>
            </w:pPr>
            <w:r w:rsidRPr="001550BB">
              <w:t>DC_n77A-n257J</w:t>
            </w:r>
          </w:p>
          <w:p w14:paraId="544C87ED" w14:textId="77777777" w:rsidR="00FB2B2A" w:rsidRPr="001550BB" w:rsidRDefault="00FB2B2A" w:rsidP="00017201">
            <w:pPr>
              <w:pStyle w:val="TAC"/>
            </w:pPr>
            <w:r w:rsidRPr="001550BB">
              <w:t>DC_n77A-n257K</w:t>
            </w:r>
          </w:p>
          <w:p w14:paraId="17075FCC" w14:textId="77777777" w:rsidR="00FB2B2A" w:rsidRPr="001550BB" w:rsidRDefault="00FB2B2A" w:rsidP="00017201">
            <w:pPr>
              <w:pStyle w:val="TAC"/>
            </w:pPr>
            <w:r w:rsidRPr="001550BB">
              <w:t>DC_n77A-n257L</w:t>
            </w:r>
          </w:p>
          <w:p w14:paraId="10F2E0A4" w14:textId="77777777" w:rsidR="00FB2B2A" w:rsidRPr="001550BB" w:rsidRDefault="00FB2B2A" w:rsidP="00017201">
            <w:pPr>
              <w:pStyle w:val="TAC"/>
            </w:pPr>
            <w:r w:rsidRPr="001550BB">
              <w:t>DC_n77A-n257M</w:t>
            </w:r>
          </w:p>
          <w:p w14:paraId="50A0AAA6" w14:textId="77777777" w:rsidR="00FB2B2A" w:rsidRPr="001550BB" w:rsidRDefault="00FB2B2A" w:rsidP="00017201">
            <w:pPr>
              <w:pStyle w:val="TAC"/>
            </w:pPr>
            <w:r w:rsidRPr="001550BB">
              <w:t>DC_n77C-n257A</w:t>
            </w:r>
          </w:p>
          <w:p w14:paraId="3EBF8F8D" w14:textId="77777777" w:rsidR="00FB2B2A" w:rsidRPr="001550BB" w:rsidRDefault="00FB2B2A" w:rsidP="00017201">
            <w:pPr>
              <w:pStyle w:val="TAC"/>
            </w:pPr>
            <w:r w:rsidRPr="001550BB">
              <w:t>DC_n77C-n257D</w:t>
            </w:r>
          </w:p>
          <w:p w14:paraId="55F2E79E" w14:textId="77777777" w:rsidR="00FB2B2A" w:rsidRPr="001550BB" w:rsidRDefault="00FB2B2A" w:rsidP="00017201">
            <w:pPr>
              <w:pStyle w:val="TAC"/>
            </w:pPr>
            <w:r w:rsidRPr="001550BB">
              <w:t>DC_n77C-n257E</w:t>
            </w:r>
          </w:p>
          <w:p w14:paraId="62AC789B" w14:textId="77777777" w:rsidR="00FB2B2A" w:rsidRPr="001550BB" w:rsidRDefault="00FB2B2A" w:rsidP="00017201">
            <w:pPr>
              <w:pStyle w:val="TAC"/>
            </w:pPr>
            <w:r w:rsidRPr="001550BB">
              <w:t>DC_n77C-n257F</w:t>
            </w:r>
          </w:p>
        </w:tc>
        <w:tc>
          <w:tcPr>
            <w:tcW w:w="3969" w:type="dxa"/>
            <w:tcMar>
              <w:top w:w="28" w:type="dxa"/>
              <w:left w:w="28" w:type="dxa"/>
              <w:bottom w:w="28" w:type="dxa"/>
              <w:right w:w="28" w:type="dxa"/>
            </w:tcMar>
            <w:vAlign w:val="center"/>
          </w:tcPr>
          <w:p w14:paraId="0D9BB4D8" w14:textId="77777777" w:rsidR="00FB2B2A" w:rsidRPr="001550BB" w:rsidRDefault="00FB2B2A" w:rsidP="00017201">
            <w:pPr>
              <w:pStyle w:val="TAC"/>
            </w:pPr>
            <w:r w:rsidRPr="001550BB">
              <w:t>DC_n77A-n257A</w:t>
            </w:r>
          </w:p>
        </w:tc>
      </w:tr>
      <w:tr w:rsidR="00FB2B2A" w:rsidRPr="001550BB" w14:paraId="5806D592" w14:textId="77777777" w:rsidTr="00017201">
        <w:trPr>
          <w:trHeight w:val="227"/>
          <w:jc w:val="center"/>
        </w:trPr>
        <w:tc>
          <w:tcPr>
            <w:tcW w:w="3969" w:type="dxa"/>
            <w:tcMar>
              <w:top w:w="28" w:type="dxa"/>
              <w:left w:w="28" w:type="dxa"/>
              <w:bottom w:w="28" w:type="dxa"/>
              <w:right w:w="28" w:type="dxa"/>
            </w:tcMar>
            <w:vAlign w:val="center"/>
          </w:tcPr>
          <w:p w14:paraId="1968C008" w14:textId="77777777" w:rsidR="00FB2B2A" w:rsidRPr="001550BB" w:rsidRDefault="00FB2B2A" w:rsidP="00017201">
            <w:pPr>
              <w:pStyle w:val="TAC"/>
            </w:pPr>
            <w:r w:rsidRPr="001550BB">
              <w:t>DC_n78A-n257A</w:t>
            </w:r>
          </w:p>
          <w:p w14:paraId="629B9FDD" w14:textId="77777777" w:rsidR="00FB2B2A" w:rsidRPr="001550BB" w:rsidRDefault="00FB2B2A" w:rsidP="00017201">
            <w:pPr>
              <w:pStyle w:val="TAC"/>
            </w:pPr>
            <w:r w:rsidRPr="001550BB">
              <w:t>DC_n78A-n257D</w:t>
            </w:r>
          </w:p>
          <w:p w14:paraId="0750BA87" w14:textId="77777777" w:rsidR="00FB2B2A" w:rsidRPr="001550BB" w:rsidRDefault="00FB2B2A" w:rsidP="00017201">
            <w:pPr>
              <w:pStyle w:val="TAC"/>
            </w:pPr>
            <w:r w:rsidRPr="001550BB">
              <w:t>DC_n78A-n257E</w:t>
            </w:r>
          </w:p>
          <w:p w14:paraId="3F108D55" w14:textId="77777777" w:rsidR="00FB2B2A" w:rsidRPr="001550BB" w:rsidRDefault="00FB2B2A" w:rsidP="00017201">
            <w:pPr>
              <w:pStyle w:val="TAC"/>
            </w:pPr>
            <w:r w:rsidRPr="001550BB">
              <w:t>DC_n78A-n257F</w:t>
            </w:r>
          </w:p>
          <w:p w14:paraId="790AC9DF" w14:textId="77777777" w:rsidR="00FB2B2A" w:rsidRPr="001550BB" w:rsidRDefault="00FB2B2A" w:rsidP="00017201">
            <w:pPr>
              <w:pStyle w:val="TAC"/>
            </w:pPr>
            <w:r w:rsidRPr="001550BB">
              <w:t>DC_n78A-n257G</w:t>
            </w:r>
          </w:p>
          <w:p w14:paraId="2DEF619B" w14:textId="77777777" w:rsidR="00FB2B2A" w:rsidRPr="001550BB" w:rsidRDefault="00FB2B2A" w:rsidP="00017201">
            <w:pPr>
              <w:pStyle w:val="TAC"/>
            </w:pPr>
            <w:r w:rsidRPr="001550BB">
              <w:t>DC_n78A-n257H</w:t>
            </w:r>
          </w:p>
          <w:p w14:paraId="538038DF" w14:textId="77777777" w:rsidR="00FB2B2A" w:rsidRPr="001550BB" w:rsidRDefault="00FB2B2A" w:rsidP="00017201">
            <w:pPr>
              <w:pStyle w:val="TAC"/>
            </w:pPr>
            <w:r w:rsidRPr="001550BB">
              <w:t>DC_n78A-n257I</w:t>
            </w:r>
          </w:p>
          <w:p w14:paraId="79129A60" w14:textId="77777777" w:rsidR="00FB2B2A" w:rsidRPr="001550BB" w:rsidRDefault="00FB2B2A" w:rsidP="00017201">
            <w:pPr>
              <w:pStyle w:val="TAC"/>
            </w:pPr>
            <w:r w:rsidRPr="001550BB">
              <w:t>DC_n78A-n257J</w:t>
            </w:r>
          </w:p>
          <w:p w14:paraId="59B94D22" w14:textId="77777777" w:rsidR="00FB2B2A" w:rsidRPr="001550BB" w:rsidRDefault="00FB2B2A" w:rsidP="00017201">
            <w:pPr>
              <w:pStyle w:val="TAC"/>
            </w:pPr>
            <w:r w:rsidRPr="001550BB">
              <w:t>DC_n78A-n257K</w:t>
            </w:r>
          </w:p>
          <w:p w14:paraId="34D0FFB9" w14:textId="77777777" w:rsidR="00FB2B2A" w:rsidRPr="001550BB" w:rsidRDefault="00FB2B2A" w:rsidP="00017201">
            <w:pPr>
              <w:pStyle w:val="TAC"/>
            </w:pPr>
            <w:r w:rsidRPr="001550BB">
              <w:t>DC_n78A-n257L</w:t>
            </w:r>
          </w:p>
          <w:p w14:paraId="50EF2509" w14:textId="77777777" w:rsidR="00FB2B2A" w:rsidRPr="001550BB" w:rsidRDefault="00FB2B2A" w:rsidP="00017201">
            <w:pPr>
              <w:pStyle w:val="TAC"/>
            </w:pPr>
            <w:r w:rsidRPr="001550BB">
              <w:t>DC_n78A-n257M</w:t>
            </w:r>
          </w:p>
          <w:p w14:paraId="016CB964" w14:textId="77777777" w:rsidR="00FB2B2A" w:rsidRPr="001550BB" w:rsidRDefault="00FB2B2A" w:rsidP="00017201">
            <w:pPr>
              <w:pStyle w:val="TAC"/>
            </w:pPr>
            <w:r w:rsidRPr="001550BB">
              <w:t>DC_n78C-n257A</w:t>
            </w:r>
          </w:p>
          <w:p w14:paraId="4310F31E" w14:textId="77777777" w:rsidR="00FB2B2A" w:rsidRPr="001550BB" w:rsidRDefault="00FB2B2A" w:rsidP="00017201">
            <w:pPr>
              <w:pStyle w:val="TAC"/>
            </w:pPr>
            <w:r w:rsidRPr="001550BB">
              <w:t>DC_n78C-n257D</w:t>
            </w:r>
          </w:p>
          <w:p w14:paraId="7C4B8BCE" w14:textId="77777777" w:rsidR="00FB2B2A" w:rsidRPr="001550BB" w:rsidRDefault="00FB2B2A" w:rsidP="00017201">
            <w:pPr>
              <w:pStyle w:val="TAC"/>
            </w:pPr>
            <w:r w:rsidRPr="001550BB">
              <w:t>DC_n78C-n257E</w:t>
            </w:r>
          </w:p>
          <w:p w14:paraId="793F5532" w14:textId="77777777" w:rsidR="00FB2B2A" w:rsidRPr="001550BB" w:rsidRDefault="00FB2B2A" w:rsidP="00017201">
            <w:pPr>
              <w:pStyle w:val="TAC"/>
            </w:pPr>
            <w:r w:rsidRPr="001550BB">
              <w:t>DC_n78C-n257F</w:t>
            </w:r>
          </w:p>
        </w:tc>
        <w:tc>
          <w:tcPr>
            <w:tcW w:w="3969" w:type="dxa"/>
            <w:tcMar>
              <w:top w:w="28" w:type="dxa"/>
              <w:left w:w="28" w:type="dxa"/>
              <w:bottom w:w="28" w:type="dxa"/>
              <w:right w:w="28" w:type="dxa"/>
            </w:tcMar>
            <w:vAlign w:val="center"/>
          </w:tcPr>
          <w:p w14:paraId="0DB446A5" w14:textId="77777777" w:rsidR="00FB2B2A" w:rsidRPr="001550BB" w:rsidRDefault="00FB2B2A" w:rsidP="00017201">
            <w:pPr>
              <w:pStyle w:val="TAC"/>
            </w:pPr>
            <w:r w:rsidRPr="001550BB">
              <w:t>DC_n78A-n257A</w:t>
            </w:r>
          </w:p>
        </w:tc>
      </w:tr>
      <w:tr w:rsidR="00FB2B2A" w:rsidRPr="001550BB" w14:paraId="680FB9B0" w14:textId="77777777" w:rsidTr="00017201">
        <w:trPr>
          <w:trHeight w:val="227"/>
          <w:jc w:val="center"/>
        </w:trPr>
        <w:tc>
          <w:tcPr>
            <w:tcW w:w="3969" w:type="dxa"/>
            <w:tcMar>
              <w:top w:w="28" w:type="dxa"/>
              <w:left w:w="28" w:type="dxa"/>
              <w:bottom w:w="28" w:type="dxa"/>
              <w:right w:w="28" w:type="dxa"/>
            </w:tcMar>
            <w:vAlign w:val="center"/>
          </w:tcPr>
          <w:p w14:paraId="193C33A2" w14:textId="77777777" w:rsidR="00FB2B2A" w:rsidRPr="001550BB" w:rsidRDefault="00FB2B2A" w:rsidP="00017201">
            <w:pPr>
              <w:pStyle w:val="TAC"/>
            </w:pPr>
            <w:r w:rsidRPr="001550BB">
              <w:t>DC_n79A-n257A</w:t>
            </w:r>
          </w:p>
          <w:p w14:paraId="35958F6A" w14:textId="77777777" w:rsidR="00FB2B2A" w:rsidRPr="001550BB" w:rsidRDefault="00FB2B2A" w:rsidP="00017201">
            <w:pPr>
              <w:pStyle w:val="TAC"/>
            </w:pPr>
            <w:r w:rsidRPr="001550BB">
              <w:t>DC_n79A-n257D</w:t>
            </w:r>
          </w:p>
          <w:p w14:paraId="45ABACE0" w14:textId="77777777" w:rsidR="00FB2B2A" w:rsidRPr="001550BB" w:rsidRDefault="00FB2B2A" w:rsidP="00017201">
            <w:pPr>
              <w:pStyle w:val="TAC"/>
            </w:pPr>
            <w:r w:rsidRPr="001550BB">
              <w:t>DC_n79A-n257E</w:t>
            </w:r>
          </w:p>
          <w:p w14:paraId="6613DF45" w14:textId="77777777" w:rsidR="00FB2B2A" w:rsidRPr="001550BB" w:rsidRDefault="00FB2B2A" w:rsidP="00017201">
            <w:pPr>
              <w:pStyle w:val="TAC"/>
            </w:pPr>
            <w:r w:rsidRPr="001550BB">
              <w:t>DC_n79A-n257F</w:t>
            </w:r>
          </w:p>
          <w:p w14:paraId="2369485D" w14:textId="77777777" w:rsidR="00FB2B2A" w:rsidRPr="001550BB" w:rsidRDefault="00FB2B2A" w:rsidP="00017201">
            <w:pPr>
              <w:pStyle w:val="TAC"/>
            </w:pPr>
            <w:r w:rsidRPr="001550BB">
              <w:t>DC_n79A-n257G</w:t>
            </w:r>
          </w:p>
          <w:p w14:paraId="1909D9A6" w14:textId="77777777" w:rsidR="00FB2B2A" w:rsidRPr="001550BB" w:rsidRDefault="00FB2B2A" w:rsidP="00017201">
            <w:pPr>
              <w:pStyle w:val="TAC"/>
            </w:pPr>
            <w:r w:rsidRPr="001550BB">
              <w:t>DC_n79A-n257H</w:t>
            </w:r>
          </w:p>
          <w:p w14:paraId="29EF822F" w14:textId="77777777" w:rsidR="00FB2B2A" w:rsidRPr="001550BB" w:rsidRDefault="00FB2B2A" w:rsidP="00017201">
            <w:pPr>
              <w:pStyle w:val="TAC"/>
            </w:pPr>
            <w:r w:rsidRPr="001550BB">
              <w:t>DC_n79A-n257I</w:t>
            </w:r>
          </w:p>
          <w:p w14:paraId="6462067C" w14:textId="77777777" w:rsidR="00FB2B2A" w:rsidRPr="001550BB" w:rsidRDefault="00FB2B2A" w:rsidP="00017201">
            <w:pPr>
              <w:pStyle w:val="TAC"/>
            </w:pPr>
            <w:r w:rsidRPr="001550BB">
              <w:t>DC_n79A-n257J</w:t>
            </w:r>
          </w:p>
          <w:p w14:paraId="1F9FB2D8" w14:textId="77777777" w:rsidR="00FB2B2A" w:rsidRPr="001550BB" w:rsidRDefault="00FB2B2A" w:rsidP="00017201">
            <w:pPr>
              <w:pStyle w:val="TAC"/>
            </w:pPr>
            <w:r w:rsidRPr="001550BB">
              <w:t>DC_n79A-n257K</w:t>
            </w:r>
          </w:p>
          <w:p w14:paraId="4C9CBC3E" w14:textId="77777777" w:rsidR="00FB2B2A" w:rsidRPr="001550BB" w:rsidRDefault="00FB2B2A" w:rsidP="00017201">
            <w:pPr>
              <w:pStyle w:val="TAC"/>
            </w:pPr>
            <w:r w:rsidRPr="001550BB">
              <w:t>DC_n79A-n257L</w:t>
            </w:r>
          </w:p>
          <w:p w14:paraId="33EE8412" w14:textId="77777777" w:rsidR="00FB2B2A" w:rsidRPr="001550BB" w:rsidRDefault="00FB2B2A" w:rsidP="00017201">
            <w:pPr>
              <w:pStyle w:val="TAC"/>
            </w:pPr>
            <w:r w:rsidRPr="001550BB">
              <w:t>DC_n79A-n257M</w:t>
            </w:r>
          </w:p>
          <w:p w14:paraId="604D6F71" w14:textId="77777777" w:rsidR="00FB2B2A" w:rsidRPr="001550BB" w:rsidRDefault="00FB2B2A" w:rsidP="00017201">
            <w:pPr>
              <w:pStyle w:val="TAC"/>
            </w:pPr>
            <w:r w:rsidRPr="001550BB">
              <w:t>DC_n79C-n257A</w:t>
            </w:r>
          </w:p>
          <w:p w14:paraId="15B93824" w14:textId="77777777" w:rsidR="00FB2B2A" w:rsidRPr="001550BB" w:rsidRDefault="00FB2B2A" w:rsidP="00017201">
            <w:pPr>
              <w:pStyle w:val="TAC"/>
            </w:pPr>
            <w:r w:rsidRPr="001550BB">
              <w:t>DC_n79C-n257D</w:t>
            </w:r>
          </w:p>
          <w:p w14:paraId="7DAB7ABE" w14:textId="77777777" w:rsidR="00FB2B2A" w:rsidRPr="001550BB" w:rsidRDefault="00FB2B2A" w:rsidP="00017201">
            <w:pPr>
              <w:pStyle w:val="TAC"/>
            </w:pPr>
            <w:r w:rsidRPr="001550BB">
              <w:t>DC_n79C-n257E</w:t>
            </w:r>
          </w:p>
          <w:p w14:paraId="3690B7AC" w14:textId="77777777" w:rsidR="00FB2B2A" w:rsidRPr="001550BB" w:rsidRDefault="00FB2B2A" w:rsidP="00017201">
            <w:pPr>
              <w:pStyle w:val="TAC"/>
            </w:pPr>
            <w:r w:rsidRPr="001550BB">
              <w:t>DC_n79C-n257F</w:t>
            </w:r>
          </w:p>
        </w:tc>
        <w:tc>
          <w:tcPr>
            <w:tcW w:w="3969" w:type="dxa"/>
            <w:tcMar>
              <w:top w:w="28" w:type="dxa"/>
              <w:left w:w="28" w:type="dxa"/>
              <w:bottom w:w="28" w:type="dxa"/>
              <w:right w:w="28" w:type="dxa"/>
            </w:tcMar>
            <w:vAlign w:val="center"/>
          </w:tcPr>
          <w:p w14:paraId="68E303A5" w14:textId="77777777" w:rsidR="00FB2B2A" w:rsidRPr="001550BB" w:rsidRDefault="00FB2B2A" w:rsidP="00017201">
            <w:pPr>
              <w:pStyle w:val="TAC"/>
            </w:pPr>
            <w:r w:rsidRPr="001550BB">
              <w:t>DC_n79A-n257A</w:t>
            </w:r>
          </w:p>
        </w:tc>
      </w:tr>
      <w:tr w:rsidR="00FB2B2A" w:rsidRPr="001550BB" w:rsidDel="00FB2B2A" w14:paraId="272B9C26" w14:textId="7B1CBC5E" w:rsidTr="00017201">
        <w:trPr>
          <w:trHeight w:val="227"/>
          <w:jc w:val="center"/>
          <w:del w:id="103" w:author="Amy TAO" w:date="2021-05-06T22:02:00Z"/>
        </w:trPr>
        <w:tc>
          <w:tcPr>
            <w:tcW w:w="7938" w:type="dxa"/>
            <w:gridSpan w:val="2"/>
            <w:tcMar>
              <w:top w:w="28" w:type="dxa"/>
              <w:left w:w="28" w:type="dxa"/>
              <w:bottom w:w="28" w:type="dxa"/>
              <w:right w:w="28" w:type="dxa"/>
            </w:tcMar>
            <w:vAlign w:val="center"/>
          </w:tcPr>
          <w:p w14:paraId="3E539298" w14:textId="08A69E8A" w:rsidR="00FB2B2A" w:rsidRPr="001550BB" w:rsidDel="00FB2B2A" w:rsidRDefault="00FB2B2A" w:rsidP="00017201">
            <w:pPr>
              <w:pStyle w:val="TAN"/>
              <w:rPr>
                <w:del w:id="104" w:author="Amy TAO" w:date="2021-05-06T22:02:00Z"/>
                <w:rFonts w:cs="Arial"/>
              </w:rPr>
            </w:pPr>
            <w:del w:id="105" w:author="Amy TAO" w:date="2021-05-06T22:02:00Z">
              <w:r w:rsidRPr="001550BB" w:rsidDel="00FB2B2A">
                <w:delText>NOTE 1:</w:delText>
              </w:r>
              <w:r w:rsidRPr="001550BB" w:rsidDel="00FB2B2A">
                <w:tab/>
                <w:delText>NR configuration for FR1 and FR2 are defined in TS 38.521-1 [8] and TS 38.521-2 [9] respectively.</w:delText>
              </w:r>
            </w:del>
          </w:p>
        </w:tc>
      </w:tr>
    </w:tbl>
    <w:p w14:paraId="4F1229DB" w14:textId="77777777" w:rsidR="00FB2B2A" w:rsidRPr="001550BB" w:rsidRDefault="00FB2B2A" w:rsidP="00FB2B2A"/>
    <w:p w14:paraId="06DC9E6A" w14:textId="77777777" w:rsidR="00FB2B2A" w:rsidRPr="001550BB" w:rsidRDefault="00FB2B2A" w:rsidP="00FB2B2A">
      <w:pPr>
        <w:pStyle w:val="Heading2"/>
      </w:pPr>
      <w:bookmarkStart w:id="106" w:name="_Toc45890539"/>
      <w:bookmarkStart w:id="107" w:name="_Toc45891763"/>
      <w:bookmarkStart w:id="108" w:name="_Toc45892173"/>
      <w:bookmarkStart w:id="109" w:name="_Toc45892583"/>
      <w:bookmarkStart w:id="110" w:name="_Toc52213451"/>
      <w:bookmarkStart w:id="111" w:name="_Toc60742907"/>
      <w:bookmarkStart w:id="112" w:name="_Toc68206087"/>
      <w:r w:rsidRPr="001550BB">
        <w:t>5.5E</w:t>
      </w:r>
      <w:r w:rsidRPr="001550BB">
        <w:tab/>
        <w:t>Configuration for V2X operation</w:t>
      </w:r>
      <w:bookmarkEnd w:id="106"/>
      <w:bookmarkEnd w:id="107"/>
      <w:bookmarkEnd w:id="108"/>
      <w:bookmarkEnd w:id="109"/>
      <w:bookmarkEnd w:id="110"/>
      <w:bookmarkEnd w:id="111"/>
      <w:bookmarkEnd w:id="112"/>
    </w:p>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A584E" w14:textId="77777777" w:rsidR="00CD7308" w:rsidRDefault="00CD7308">
      <w:r>
        <w:separator/>
      </w:r>
    </w:p>
  </w:endnote>
  <w:endnote w:type="continuationSeparator" w:id="0">
    <w:p w14:paraId="7298D24B" w14:textId="77777777" w:rsidR="00CD7308" w:rsidRDefault="00CD7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02A5B" w14:textId="77777777" w:rsidR="00CD7308" w:rsidRDefault="00CD7308">
      <w:r>
        <w:separator/>
      </w:r>
    </w:p>
  </w:footnote>
  <w:footnote w:type="continuationSeparator" w:id="0">
    <w:p w14:paraId="4E45D805" w14:textId="77777777" w:rsidR="00CD7308" w:rsidRDefault="00CD73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201" w:rsidRDefault="00017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017201" w:rsidRDefault="000172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017201" w:rsidRDefault="0001720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017201" w:rsidRDefault="000172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17874758"/>
    <w:multiLevelType w:val="hybridMultilevel"/>
    <w:tmpl w:val="6EB69F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4"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9"/>
  </w:num>
  <w:num w:numId="2">
    <w:abstractNumId w:val="12"/>
  </w:num>
  <w:num w:numId="3">
    <w:abstractNumId w:val="31"/>
  </w:num>
  <w:num w:numId="4">
    <w:abstractNumId w:val="15"/>
  </w:num>
  <w:num w:numId="5">
    <w:abstractNumId w:val="25"/>
  </w:num>
  <w:num w:numId="6">
    <w:abstractNumId w:val="33"/>
  </w:num>
  <w:num w:numId="7">
    <w:abstractNumId w:val="44"/>
  </w:num>
  <w:num w:numId="8">
    <w:abstractNumId w:val="37"/>
  </w:num>
  <w:num w:numId="9">
    <w:abstractNumId w:val="9"/>
  </w:num>
  <w:num w:numId="10">
    <w:abstractNumId w:val="48"/>
  </w:num>
  <w:num w:numId="11">
    <w:abstractNumId w:val="3"/>
  </w:num>
  <w:num w:numId="12">
    <w:abstractNumId w:val="4"/>
  </w:num>
  <w:num w:numId="13">
    <w:abstractNumId w:val="45"/>
  </w:num>
  <w:num w:numId="14">
    <w:abstractNumId w:val="6"/>
  </w:num>
  <w:num w:numId="15">
    <w:abstractNumId w:val="30"/>
  </w:num>
  <w:num w:numId="16">
    <w:abstractNumId w:val="22"/>
  </w:num>
  <w:num w:numId="17">
    <w:abstractNumId w:val="41"/>
  </w:num>
  <w:num w:numId="18">
    <w:abstractNumId w:val="46"/>
  </w:num>
  <w:num w:numId="19">
    <w:abstractNumId w:val="47"/>
  </w:num>
  <w:num w:numId="20">
    <w:abstractNumId w:val="17"/>
  </w:num>
  <w:num w:numId="21">
    <w:abstractNumId w:val="7"/>
  </w:num>
  <w:num w:numId="22">
    <w:abstractNumId w:val="24"/>
  </w:num>
  <w:num w:numId="23">
    <w:abstractNumId w:val="27"/>
  </w:num>
  <w:num w:numId="24">
    <w:abstractNumId w:val="18"/>
  </w:num>
  <w:num w:numId="25">
    <w:abstractNumId w:val="40"/>
  </w:num>
  <w:num w:numId="26">
    <w:abstractNumId w:val="0"/>
  </w:num>
  <w:num w:numId="27">
    <w:abstractNumId w:val="19"/>
  </w:num>
  <w:num w:numId="28">
    <w:abstractNumId w:val="5"/>
  </w:num>
  <w:num w:numId="29">
    <w:abstractNumId w:val="32"/>
  </w:num>
  <w:num w:numId="30">
    <w:abstractNumId w:val="36"/>
  </w:num>
  <w:num w:numId="31">
    <w:abstractNumId w:val="42"/>
  </w:num>
  <w:num w:numId="32">
    <w:abstractNumId w:val="13"/>
  </w:num>
  <w:num w:numId="33">
    <w:abstractNumId w:val="35"/>
  </w:num>
  <w:num w:numId="34">
    <w:abstractNumId w:val="34"/>
  </w:num>
  <w:num w:numId="35">
    <w:abstractNumId w:val="38"/>
  </w:num>
  <w:num w:numId="36">
    <w:abstractNumId w:val="14"/>
  </w:num>
  <w:num w:numId="37">
    <w:abstractNumId w:val="43"/>
  </w:num>
  <w:num w:numId="38">
    <w:abstractNumId w:val="16"/>
  </w:num>
  <w:num w:numId="39">
    <w:abstractNumId w:val="10"/>
  </w:num>
  <w:num w:numId="40">
    <w:abstractNumId w:val="26"/>
  </w:num>
  <w:num w:numId="41">
    <w:abstractNumId w:val="21"/>
  </w:num>
  <w:num w:numId="42">
    <w:abstractNumId w:val="29"/>
  </w:num>
  <w:num w:numId="43">
    <w:abstractNumId w:val="28"/>
  </w:num>
  <w:num w:numId="44">
    <w:abstractNumId w:val="8"/>
  </w:num>
  <w:num w:numId="45">
    <w:abstractNumId w:val="2"/>
  </w:num>
  <w:num w:numId="46">
    <w:abstractNumId w:val="23"/>
  </w:num>
  <w:num w:numId="47">
    <w:abstractNumId w:val="20"/>
  </w:num>
  <w:num w:numId="48">
    <w:abstractNumId w:val="1"/>
  </w:num>
  <w:num w:numId="4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17201"/>
    <w:rsid w:val="000213F3"/>
    <w:rsid w:val="00022E4A"/>
    <w:rsid w:val="00040093"/>
    <w:rsid w:val="000417DF"/>
    <w:rsid w:val="000614A8"/>
    <w:rsid w:val="00073348"/>
    <w:rsid w:val="000A6394"/>
    <w:rsid w:val="000B7FED"/>
    <w:rsid w:val="000C038A"/>
    <w:rsid w:val="000C6598"/>
    <w:rsid w:val="000D44B3"/>
    <w:rsid w:val="000F264D"/>
    <w:rsid w:val="00102B83"/>
    <w:rsid w:val="0011197F"/>
    <w:rsid w:val="00145D43"/>
    <w:rsid w:val="00177A92"/>
    <w:rsid w:val="00192C46"/>
    <w:rsid w:val="001A08B3"/>
    <w:rsid w:val="001A6B94"/>
    <w:rsid w:val="001A7B60"/>
    <w:rsid w:val="001B52F0"/>
    <w:rsid w:val="001B7A65"/>
    <w:rsid w:val="001E41F3"/>
    <w:rsid w:val="0026004D"/>
    <w:rsid w:val="002640DD"/>
    <w:rsid w:val="00275D12"/>
    <w:rsid w:val="00284FEB"/>
    <w:rsid w:val="00285DB7"/>
    <w:rsid w:val="002860C4"/>
    <w:rsid w:val="002B5741"/>
    <w:rsid w:val="002C75F9"/>
    <w:rsid w:val="002D3B2A"/>
    <w:rsid w:val="002E472E"/>
    <w:rsid w:val="002E5817"/>
    <w:rsid w:val="002F2A75"/>
    <w:rsid w:val="00303BD9"/>
    <w:rsid w:val="00305409"/>
    <w:rsid w:val="003609EF"/>
    <w:rsid w:val="00361A26"/>
    <w:rsid w:val="0036231A"/>
    <w:rsid w:val="00374DD4"/>
    <w:rsid w:val="00375361"/>
    <w:rsid w:val="003878E8"/>
    <w:rsid w:val="00387962"/>
    <w:rsid w:val="003A2F60"/>
    <w:rsid w:val="003A66B1"/>
    <w:rsid w:val="003C069B"/>
    <w:rsid w:val="003D6A32"/>
    <w:rsid w:val="003E1A36"/>
    <w:rsid w:val="003F2334"/>
    <w:rsid w:val="003F3053"/>
    <w:rsid w:val="003F7C3E"/>
    <w:rsid w:val="00410371"/>
    <w:rsid w:val="00423467"/>
    <w:rsid w:val="004238F1"/>
    <w:rsid w:val="004242F1"/>
    <w:rsid w:val="004A12BF"/>
    <w:rsid w:val="004A4FF8"/>
    <w:rsid w:val="004B0C67"/>
    <w:rsid w:val="004B6649"/>
    <w:rsid w:val="004B7192"/>
    <w:rsid w:val="004B75B7"/>
    <w:rsid w:val="004F33E3"/>
    <w:rsid w:val="00501CEC"/>
    <w:rsid w:val="0051580D"/>
    <w:rsid w:val="00547111"/>
    <w:rsid w:val="00563C78"/>
    <w:rsid w:val="00566CC4"/>
    <w:rsid w:val="00592D74"/>
    <w:rsid w:val="005D7A25"/>
    <w:rsid w:val="005E210F"/>
    <w:rsid w:val="005E2C44"/>
    <w:rsid w:val="005F43F3"/>
    <w:rsid w:val="005F76DC"/>
    <w:rsid w:val="00615C3F"/>
    <w:rsid w:val="006203F0"/>
    <w:rsid w:val="00621188"/>
    <w:rsid w:val="006257ED"/>
    <w:rsid w:val="00655EB8"/>
    <w:rsid w:val="00664D1D"/>
    <w:rsid w:val="00665C47"/>
    <w:rsid w:val="00695808"/>
    <w:rsid w:val="006A1458"/>
    <w:rsid w:val="006A7D72"/>
    <w:rsid w:val="006B46FB"/>
    <w:rsid w:val="006C583A"/>
    <w:rsid w:val="006D04D9"/>
    <w:rsid w:val="006E21FB"/>
    <w:rsid w:val="00747278"/>
    <w:rsid w:val="00756B10"/>
    <w:rsid w:val="0076266B"/>
    <w:rsid w:val="007668B0"/>
    <w:rsid w:val="00792342"/>
    <w:rsid w:val="007977A8"/>
    <w:rsid w:val="007A3B38"/>
    <w:rsid w:val="007A4906"/>
    <w:rsid w:val="007B512A"/>
    <w:rsid w:val="007C2097"/>
    <w:rsid w:val="007D6A07"/>
    <w:rsid w:val="007F7259"/>
    <w:rsid w:val="008040A8"/>
    <w:rsid w:val="008279FA"/>
    <w:rsid w:val="0086041C"/>
    <w:rsid w:val="008626E7"/>
    <w:rsid w:val="00870EE7"/>
    <w:rsid w:val="008863B9"/>
    <w:rsid w:val="008A45A6"/>
    <w:rsid w:val="008B0588"/>
    <w:rsid w:val="008C06CF"/>
    <w:rsid w:val="008C7D22"/>
    <w:rsid w:val="008F3789"/>
    <w:rsid w:val="008F686C"/>
    <w:rsid w:val="008F7CFD"/>
    <w:rsid w:val="009148DE"/>
    <w:rsid w:val="00940AB0"/>
    <w:rsid w:val="00941E30"/>
    <w:rsid w:val="00961138"/>
    <w:rsid w:val="009753D7"/>
    <w:rsid w:val="009777D9"/>
    <w:rsid w:val="00991B88"/>
    <w:rsid w:val="009A5753"/>
    <w:rsid w:val="009A579D"/>
    <w:rsid w:val="009A6B00"/>
    <w:rsid w:val="009C1CA7"/>
    <w:rsid w:val="009D131A"/>
    <w:rsid w:val="009E3297"/>
    <w:rsid w:val="009F734F"/>
    <w:rsid w:val="00A246B6"/>
    <w:rsid w:val="00A47E70"/>
    <w:rsid w:val="00A50CF0"/>
    <w:rsid w:val="00A7671C"/>
    <w:rsid w:val="00AA2CBC"/>
    <w:rsid w:val="00AA6E75"/>
    <w:rsid w:val="00AC2870"/>
    <w:rsid w:val="00AC5820"/>
    <w:rsid w:val="00AD1CD8"/>
    <w:rsid w:val="00AE67BE"/>
    <w:rsid w:val="00AE68A1"/>
    <w:rsid w:val="00AF0571"/>
    <w:rsid w:val="00B07E3E"/>
    <w:rsid w:val="00B258BB"/>
    <w:rsid w:val="00B379B3"/>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95985"/>
    <w:rsid w:val="00CB3A3A"/>
    <w:rsid w:val="00CC3392"/>
    <w:rsid w:val="00CC5026"/>
    <w:rsid w:val="00CC68D0"/>
    <w:rsid w:val="00CD5D0D"/>
    <w:rsid w:val="00CD665F"/>
    <w:rsid w:val="00CD7308"/>
    <w:rsid w:val="00CF3B53"/>
    <w:rsid w:val="00D00DF5"/>
    <w:rsid w:val="00D03F9A"/>
    <w:rsid w:val="00D06D51"/>
    <w:rsid w:val="00D24991"/>
    <w:rsid w:val="00D50255"/>
    <w:rsid w:val="00D57D38"/>
    <w:rsid w:val="00D61591"/>
    <w:rsid w:val="00D66520"/>
    <w:rsid w:val="00DB1C10"/>
    <w:rsid w:val="00DB1EC8"/>
    <w:rsid w:val="00DC15FD"/>
    <w:rsid w:val="00DC169B"/>
    <w:rsid w:val="00DC28A9"/>
    <w:rsid w:val="00DE34CF"/>
    <w:rsid w:val="00DF4CF5"/>
    <w:rsid w:val="00E055C3"/>
    <w:rsid w:val="00E10F00"/>
    <w:rsid w:val="00E117AA"/>
    <w:rsid w:val="00E13F3D"/>
    <w:rsid w:val="00E34898"/>
    <w:rsid w:val="00E457FF"/>
    <w:rsid w:val="00E607F3"/>
    <w:rsid w:val="00EB09B7"/>
    <w:rsid w:val="00EC5307"/>
    <w:rsid w:val="00EE7D7C"/>
    <w:rsid w:val="00EF70F5"/>
    <w:rsid w:val="00EF7424"/>
    <w:rsid w:val="00F25D98"/>
    <w:rsid w:val="00F300FB"/>
    <w:rsid w:val="00F31DF8"/>
    <w:rsid w:val="00F361F4"/>
    <w:rsid w:val="00F365DB"/>
    <w:rsid w:val="00F45131"/>
    <w:rsid w:val="00F50D3F"/>
    <w:rsid w:val="00F92579"/>
    <w:rsid w:val="00FB2B2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00DF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D00DF5"/>
    <w:rPr>
      <w:rFonts w:ascii="Arial" w:hAnsi="Arial"/>
      <w:sz w:val="36"/>
      <w:lang w:val="en-GB" w:eastAsia="en-US"/>
    </w:rPr>
  </w:style>
  <w:style w:type="character" w:customStyle="1" w:styleId="Heading6Char">
    <w:name w:val="Heading 6 Char"/>
    <w:aliases w:val="T1 Char4,Header 6 Char"/>
    <w:link w:val="Heading6"/>
    <w:rsid w:val="00D00DF5"/>
    <w:rPr>
      <w:rFonts w:ascii="Arial" w:hAnsi="Arial"/>
      <w:lang w:val="en-GB" w:eastAsia="en-US"/>
    </w:rPr>
  </w:style>
  <w:style w:type="character" w:customStyle="1" w:styleId="Heading7Char">
    <w:name w:val="Heading 7 Char"/>
    <w:aliases w:val="L7 Char,Header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PLChar">
    <w:name w:val="PL Char"/>
    <w:link w:val="PL"/>
    <w:rsid w:val="00FB2B2A"/>
    <w:rPr>
      <w:rFonts w:ascii="Courier New" w:hAnsi="Courier New"/>
      <w:noProof/>
      <w:sz w:val="16"/>
      <w:lang w:val="en-GB" w:eastAsia="en-US"/>
    </w:rPr>
  </w:style>
  <w:style w:type="character" w:customStyle="1" w:styleId="ListChar">
    <w:name w:val="List Char"/>
    <w:link w:val="List"/>
    <w:rsid w:val="00FB2B2A"/>
    <w:rPr>
      <w:rFonts w:ascii="Times New Roman" w:hAnsi="Times New Roman"/>
      <w:lang w:val="en-GB" w:eastAsia="en-US"/>
    </w:rPr>
  </w:style>
  <w:style w:type="character" w:customStyle="1" w:styleId="B3Char">
    <w:name w:val="B3 Char"/>
    <w:link w:val="B30"/>
    <w:rsid w:val="00FB2B2A"/>
    <w:rPr>
      <w:rFonts w:ascii="Times New Roman" w:hAnsi="Times New Roman"/>
      <w:lang w:val="en-GB" w:eastAsia="en-US"/>
    </w:rPr>
  </w:style>
  <w:style w:type="character" w:customStyle="1" w:styleId="B4Char">
    <w:name w:val="B4 Char"/>
    <w:link w:val="B4"/>
    <w:rsid w:val="00FB2B2A"/>
    <w:rPr>
      <w:rFonts w:ascii="Times New Roman" w:hAnsi="Times New Roman"/>
      <w:lang w:val="en-GB" w:eastAsia="en-US"/>
    </w:rPr>
  </w:style>
  <w:style w:type="character" w:customStyle="1" w:styleId="B5Char">
    <w:name w:val="B5 Char"/>
    <w:link w:val="B5"/>
    <w:rsid w:val="00FB2B2A"/>
    <w:rPr>
      <w:rFonts w:ascii="Times New Roman" w:hAnsi="Times New Roman"/>
      <w:lang w:val="en-GB" w:eastAsia="en-US"/>
    </w:rPr>
  </w:style>
  <w:style w:type="character" w:customStyle="1" w:styleId="ListBulletChar">
    <w:name w:val="List Bullet Char"/>
    <w:link w:val="ListBullet"/>
    <w:rsid w:val="00FB2B2A"/>
    <w:rPr>
      <w:rFonts w:ascii="Times New Roman" w:hAnsi="Times New Roman"/>
      <w:lang w:val="en-GB" w:eastAsia="en-US"/>
    </w:rPr>
  </w:style>
  <w:style w:type="paragraph" w:customStyle="1" w:styleId="a1">
    <w:name w:val="修订"/>
    <w:hidden/>
    <w:semiHidden/>
    <w:rsid w:val="00FB2B2A"/>
    <w:rPr>
      <w:rFonts w:ascii="Times New Roman" w:eastAsia="Batang" w:hAnsi="Times New Roman"/>
      <w:lang w:val="en-GB" w:eastAsia="en-US"/>
    </w:rPr>
  </w:style>
  <w:style w:type="paragraph" w:styleId="Date">
    <w:name w:val="Date"/>
    <w:basedOn w:val="Normal"/>
    <w:next w:val="Normal"/>
    <w:link w:val="DateChar"/>
    <w:rsid w:val="00FB2B2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FB2B2A"/>
    <w:rPr>
      <w:rFonts w:ascii="Times New Roman" w:eastAsia="MS Mincho" w:hAnsi="Times New Roman"/>
      <w:lang w:val="en-GB" w:eastAsia="x-none"/>
    </w:rPr>
  </w:style>
  <w:style w:type="paragraph" w:customStyle="1" w:styleId="10">
    <w:name w:val="修订1"/>
    <w:hidden/>
    <w:semiHidden/>
    <w:rsid w:val="00FB2B2A"/>
    <w:rPr>
      <w:rFonts w:ascii="Times New Roman" w:eastAsia="Batang" w:hAnsi="Times New Roman"/>
      <w:lang w:val="en-GB" w:eastAsia="en-US"/>
    </w:rPr>
  </w:style>
  <w:style w:type="paragraph" w:customStyle="1" w:styleId="121">
    <w:name w:val="表 (青) 121"/>
    <w:hidden/>
    <w:uiPriority w:val="71"/>
    <w:rsid w:val="00FB2B2A"/>
    <w:rPr>
      <w:rFonts w:ascii="Times New Roman" w:eastAsia="SimSun" w:hAnsi="Times New Roman"/>
      <w:lang w:val="en-GB" w:eastAsia="en-US"/>
    </w:rPr>
  </w:style>
  <w:style w:type="character" w:styleId="PlaceholderText">
    <w:name w:val="Placeholder Text"/>
    <w:uiPriority w:val="99"/>
    <w:unhideWhenUsed/>
    <w:rsid w:val="00FB2B2A"/>
    <w:rPr>
      <w:color w:val="808080"/>
    </w:rPr>
  </w:style>
  <w:style w:type="character" w:styleId="SubtleReference">
    <w:name w:val="Subtle Reference"/>
    <w:uiPriority w:val="31"/>
    <w:qFormat/>
    <w:rsid w:val="00FB2B2A"/>
    <w:rPr>
      <w:smallCaps/>
      <w:color w:val="5A5A5A"/>
    </w:rPr>
  </w:style>
  <w:style w:type="paragraph" w:customStyle="1" w:styleId="a2">
    <w:name w:val="수정"/>
    <w:hidden/>
    <w:semiHidden/>
    <w:rsid w:val="00FB2B2A"/>
    <w:rPr>
      <w:rFonts w:ascii="Times New Roman" w:eastAsia="Batang" w:hAnsi="Times New Roman"/>
      <w:lang w:val="en-GB" w:eastAsia="en-US"/>
    </w:rPr>
  </w:style>
  <w:style w:type="paragraph" w:customStyle="1" w:styleId="a3">
    <w:name w:val="変更箇所"/>
    <w:hidden/>
    <w:semiHidden/>
    <w:rsid w:val="00FB2B2A"/>
    <w:rPr>
      <w:rFonts w:ascii="Times New Roman" w:eastAsia="MS Mincho" w:hAnsi="Times New Roman"/>
      <w:lang w:val="en-GB" w:eastAsia="en-US"/>
    </w:rPr>
  </w:style>
  <w:style w:type="paragraph" w:customStyle="1" w:styleId="11">
    <w:name w:val="수정1"/>
    <w:hidden/>
    <w:semiHidden/>
    <w:rsid w:val="00FB2B2A"/>
    <w:rPr>
      <w:rFonts w:ascii="Times New Roman" w:eastAsia="Batang" w:hAnsi="Times New Roman"/>
      <w:lang w:val="en-GB" w:eastAsia="en-US"/>
    </w:rPr>
  </w:style>
  <w:style w:type="paragraph" w:customStyle="1" w:styleId="12">
    <w:name w:val="変更箇所1"/>
    <w:hidden/>
    <w:semiHidden/>
    <w:rsid w:val="00FB2B2A"/>
    <w:rPr>
      <w:rFonts w:ascii="Times New Roman" w:eastAsia="MS Mincho" w:hAnsi="Times New Roman"/>
      <w:lang w:val="en-GB" w:eastAsia="en-US"/>
    </w:rPr>
  </w:style>
  <w:style w:type="paragraph" w:customStyle="1" w:styleId="Revision2">
    <w:name w:val="Revision2"/>
    <w:hidden/>
    <w:semiHidden/>
    <w:rsid w:val="00FB2B2A"/>
    <w:rPr>
      <w:rFonts w:ascii="Times New Roman" w:eastAsia="MS Mincho" w:hAnsi="Times New Roman"/>
      <w:lang w:val="en-GB" w:eastAsia="en-US"/>
    </w:rPr>
  </w:style>
  <w:style w:type="paragraph" w:customStyle="1" w:styleId="2">
    <w:name w:val="変更箇所2"/>
    <w:hidden/>
    <w:semiHidden/>
    <w:rsid w:val="00FB2B2A"/>
    <w:rPr>
      <w:rFonts w:ascii="Times New Roman" w:eastAsia="MS Mincho" w:hAnsi="Times New Roman"/>
      <w:lang w:val="en-GB" w:eastAsia="en-US"/>
    </w:rPr>
  </w:style>
  <w:style w:type="paragraph" w:customStyle="1" w:styleId="3">
    <w:name w:val="修订3"/>
    <w:hidden/>
    <w:semiHidden/>
    <w:rsid w:val="00FB2B2A"/>
    <w:rPr>
      <w:rFonts w:ascii="Times New Roman" w:eastAsia="Batang" w:hAnsi="Times New Roman"/>
      <w:lang w:val="en-GB" w:eastAsia="en-US"/>
    </w:rPr>
  </w:style>
  <w:style w:type="paragraph" w:styleId="Subtitle">
    <w:name w:val="Subtitle"/>
    <w:basedOn w:val="Normal"/>
    <w:next w:val="Normal"/>
    <w:link w:val="SubtitleChar"/>
    <w:qFormat/>
    <w:rsid w:val="00FB2B2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FB2B2A"/>
    <w:rPr>
      <w:rFonts w:ascii="Cambria" w:eastAsia="PMingLiU" w:hAnsi="Cambria"/>
      <w:i/>
      <w:iCs/>
      <w:sz w:val="24"/>
      <w:szCs w:val="24"/>
      <w:lang w:val="en-GB" w:eastAsia="x-none"/>
    </w:rPr>
  </w:style>
  <w:style w:type="paragraph" w:styleId="NoSpacing">
    <w:name w:val="No Spacing"/>
    <w:basedOn w:val="Normal"/>
    <w:link w:val="NoSpacingChar"/>
    <w:uiPriority w:val="1"/>
    <w:qFormat/>
    <w:rsid w:val="00FB2B2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FB2B2A"/>
    <w:rPr>
      <w:rFonts w:ascii="Arial" w:eastAsia="PMingLiU" w:hAnsi="Arial"/>
      <w:lang w:val="en-GB" w:eastAsia="x-none"/>
    </w:rPr>
  </w:style>
  <w:style w:type="paragraph" w:styleId="Quote">
    <w:name w:val="Quote"/>
    <w:basedOn w:val="Normal"/>
    <w:next w:val="Normal"/>
    <w:link w:val="QuoteChar"/>
    <w:uiPriority w:val="29"/>
    <w:qFormat/>
    <w:rsid w:val="00FB2B2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FB2B2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FB2B2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FB2B2A"/>
    <w:rPr>
      <w:rFonts w:ascii="Arial" w:eastAsia="PMingLiU" w:hAnsi="Arial"/>
      <w:b/>
      <w:bCs/>
      <w:i/>
      <w:iCs/>
      <w:color w:val="4F81BD"/>
      <w:lang w:val="en-GB" w:eastAsia="x-none"/>
    </w:rPr>
  </w:style>
  <w:style w:type="character" w:styleId="SubtleEmphasis">
    <w:name w:val="Subtle Emphasis"/>
    <w:uiPriority w:val="19"/>
    <w:qFormat/>
    <w:rsid w:val="00FB2B2A"/>
    <w:rPr>
      <w:i/>
      <w:iCs/>
      <w:color w:val="808080"/>
    </w:rPr>
  </w:style>
  <w:style w:type="character" w:styleId="IntenseEmphasis">
    <w:name w:val="Intense Emphasis"/>
    <w:uiPriority w:val="21"/>
    <w:qFormat/>
    <w:rsid w:val="00FB2B2A"/>
    <w:rPr>
      <w:b/>
      <w:bCs/>
      <w:i/>
      <w:iCs/>
      <w:color w:val="4F81BD"/>
    </w:rPr>
  </w:style>
  <w:style w:type="character" w:styleId="IntenseReference">
    <w:name w:val="Intense Reference"/>
    <w:uiPriority w:val="32"/>
    <w:qFormat/>
    <w:rsid w:val="00FB2B2A"/>
    <w:rPr>
      <w:b/>
      <w:bCs/>
      <w:smallCaps/>
      <w:color w:val="C0504D"/>
      <w:spacing w:val="5"/>
      <w:u w:val="single"/>
    </w:rPr>
  </w:style>
  <w:style w:type="character" w:styleId="BookTitle">
    <w:name w:val="Book Title"/>
    <w:uiPriority w:val="33"/>
    <w:qFormat/>
    <w:rsid w:val="00FB2B2A"/>
    <w:rPr>
      <w:b/>
      <w:bCs/>
      <w:smallCaps/>
      <w:spacing w:val="5"/>
    </w:rPr>
  </w:style>
  <w:style w:type="paragraph" w:customStyle="1" w:styleId="30">
    <w:name w:val="変更箇所3"/>
    <w:hidden/>
    <w:semiHidden/>
    <w:rsid w:val="00FB2B2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FB2B2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FB2B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FB2B2A"/>
    <w:rPr>
      <w:rFonts w:ascii="Times New Roman" w:eastAsia="Batang" w:hAnsi="Times New Roman"/>
      <w:lang w:val="en-GB" w:eastAsia="en-US"/>
    </w:rPr>
  </w:style>
  <w:style w:type="paragraph" w:customStyle="1" w:styleId="4">
    <w:name w:val="修订4"/>
    <w:hidden/>
    <w:semiHidden/>
    <w:rsid w:val="00FB2B2A"/>
    <w:rPr>
      <w:rFonts w:ascii="Times New Roman" w:eastAsia="Batang" w:hAnsi="Times New Roman"/>
      <w:lang w:val="en-GB" w:eastAsia="en-US"/>
    </w:rPr>
  </w:style>
  <w:style w:type="paragraph" w:customStyle="1" w:styleId="40">
    <w:name w:val="変更箇所4"/>
    <w:hidden/>
    <w:semiHidden/>
    <w:rsid w:val="00FB2B2A"/>
    <w:rPr>
      <w:rFonts w:ascii="Times New Roman" w:eastAsia="MS Mincho" w:hAnsi="Times New Roman"/>
      <w:lang w:val="en-GB" w:eastAsia="en-US"/>
    </w:rPr>
  </w:style>
  <w:style w:type="paragraph" w:customStyle="1" w:styleId="5">
    <w:name w:val="変更箇所5"/>
    <w:hidden/>
    <w:semiHidden/>
    <w:rsid w:val="00FB2B2A"/>
    <w:rPr>
      <w:rFonts w:ascii="Times New Roman" w:eastAsia="MS Mincho" w:hAnsi="Times New Roman"/>
      <w:lang w:val="en-GB" w:eastAsia="en-US"/>
    </w:rPr>
  </w:style>
  <w:style w:type="paragraph" w:customStyle="1" w:styleId="50">
    <w:name w:val="修订5"/>
    <w:hidden/>
    <w:semiHidden/>
    <w:rsid w:val="00FB2B2A"/>
    <w:rPr>
      <w:rFonts w:ascii="Times New Roman" w:eastAsia="Batang" w:hAnsi="Times New Roman"/>
      <w:lang w:val="en-GB" w:eastAsia="en-US"/>
    </w:rPr>
  </w:style>
  <w:style w:type="paragraph" w:customStyle="1" w:styleId="31">
    <w:name w:val="수정3"/>
    <w:hidden/>
    <w:semiHidden/>
    <w:rsid w:val="00FB2B2A"/>
    <w:rPr>
      <w:rFonts w:ascii="Times New Roman" w:eastAsia="Batang" w:hAnsi="Times New Roman"/>
      <w:lang w:val="en-GB" w:eastAsia="en-US"/>
    </w:rPr>
  </w:style>
  <w:style w:type="paragraph" w:customStyle="1" w:styleId="6">
    <w:name w:val="修订6"/>
    <w:hidden/>
    <w:semiHidden/>
    <w:rsid w:val="00FB2B2A"/>
    <w:rPr>
      <w:rFonts w:ascii="Times New Roman" w:eastAsia="Batang" w:hAnsi="Times New Roman"/>
      <w:lang w:val="en-GB" w:eastAsia="en-US"/>
    </w:rPr>
  </w:style>
  <w:style w:type="paragraph" w:customStyle="1" w:styleId="-31">
    <w:name w:val="深色列表 - 着色 31"/>
    <w:hidden/>
    <w:uiPriority w:val="99"/>
    <w:semiHidden/>
    <w:rsid w:val="00FB2B2A"/>
    <w:rPr>
      <w:rFonts w:ascii="Times New Roman" w:eastAsia="MS Mincho" w:hAnsi="Times New Roman"/>
      <w:lang w:val="en-GB" w:eastAsia="en-US"/>
    </w:rPr>
  </w:style>
  <w:style w:type="paragraph" w:customStyle="1" w:styleId="-11">
    <w:name w:val="彩色底纹 - 着色 11"/>
    <w:hidden/>
    <w:uiPriority w:val="99"/>
    <w:semiHidden/>
    <w:rsid w:val="00FB2B2A"/>
    <w:rPr>
      <w:rFonts w:ascii="Times New Roman" w:eastAsia="SimSun" w:hAnsi="Times New Roman"/>
      <w:lang w:val="en-GB" w:eastAsia="en-US"/>
    </w:rPr>
  </w:style>
  <w:style w:type="paragraph" w:customStyle="1" w:styleId="7">
    <w:name w:val="修订7"/>
    <w:hidden/>
    <w:semiHidden/>
    <w:rsid w:val="00FB2B2A"/>
    <w:rPr>
      <w:rFonts w:ascii="Times New Roman" w:eastAsia="Batang" w:hAnsi="Times New Roman"/>
      <w:lang w:val="en-GB" w:eastAsia="en-US"/>
    </w:rPr>
  </w:style>
  <w:style w:type="paragraph" w:customStyle="1" w:styleId="41">
    <w:name w:val="수정4"/>
    <w:hidden/>
    <w:semiHidden/>
    <w:rsid w:val="00FB2B2A"/>
    <w:rPr>
      <w:rFonts w:ascii="Times New Roman" w:eastAsia="Batang" w:hAnsi="Times New Roman"/>
      <w:lang w:val="en-GB" w:eastAsia="en-US"/>
    </w:rPr>
  </w:style>
  <w:style w:type="character" w:customStyle="1" w:styleId="42">
    <w:name w:val="コメント参照4"/>
    <w:rsid w:val="00FB2B2A"/>
    <w:rPr>
      <w:sz w:val="16"/>
    </w:rPr>
  </w:style>
  <w:style w:type="character" w:customStyle="1" w:styleId="UnresolvedMention1">
    <w:name w:val="Unresolved Mention1"/>
    <w:uiPriority w:val="99"/>
    <w:semiHidden/>
    <w:unhideWhenUsed/>
    <w:rsid w:val="00FB2B2A"/>
    <w:rPr>
      <w:color w:val="808080"/>
      <w:shd w:val="clear" w:color="auto" w:fill="E6E6E6"/>
    </w:rPr>
  </w:style>
  <w:style w:type="paragraph" w:customStyle="1" w:styleId="a4">
    <w:name w:val="样式 页眉"/>
    <w:basedOn w:val="Header"/>
    <w:link w:val="Char"/>
    <w:rsid w:val="00FB2B2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FB2B2A"/>
    <w:pPr>
      <w:keepNext/>
      <w:keepLines/>
      <w:snapToGrid w:val="0"/>
      <w:spacing w:after="180"/>
      <w:ind w:left="0"/>
      <w:jc w:val="center"/>
    </w:pPr>
    <w:rPr>
      <w:kern w:val="2"/>
      <w:lang w:eastAsia="en-US"/>
    </w:rPr>
  </w:style>
  <w:style w:type="paragraph" w:customStyle="1" w:styleId="B2">
    <w:name w:val="B2+"/>
    <w:basedOn w:val="B20"/>
    <w:rsid w:val="00FB2B2A"/>
    <w:pPr>
      <w:numPr>
        <w:numId w:val="13"/>
      </w:numPr>
      <w:overflowPunct w:val="0"/>
      <w:autoSpaceDE w:val="0"/>
      <w:autoSpaceDN w:val="0"/>
      <w:adjustRightInd w:val="0"/>
      <w:textAlignment w:val="baseline"/>
    </w:pPr>
    <w:rPr>
      <w:rFonts w:eastAsia="SimSun"/>
    </w:rPr>
  </w:style>
  <w:style w:type="paragraph" w:customStyle="1" w:styleId="B3">
    <w:name w:val="B3+"/>
    <w:basedOn w:val="B30"/>
    <w:rsid w:val="00FB2B2A"/>
    <w:pPr>
      <w:numPr>
        <w:numId w:val="1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FB2B2A"/>
    <w:pPr>
      <w:numPr>
        <w:numId w:val="1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FB2B2A"/>
    <w:pPr>
      <w:numPr>
        <w:numId w:val="16"/>
      </w:numPr>
      <w:overflowPunct w:val="0"/>
      <w:autoSpaceDE w:val="0"/>
      <w:autoSpaceDN w:val="0"/>
      <w:adjustRightInd w:val="0"/>
      <w:textAlignment w:val="baseline"/>
    </w:pPr>
    <w:rPr>
      <w:rFonts w:eastAsia="SimSun"/>
    </w:rPr>
  </w:style>
  <w:style w:type="paragraph" w:customStyle="1" w:styleId="TB1">
    <w:name w:val="TB1"/>
    <w:basedOn w:val="Normal"/>
    <w:qFormat/>
    <w:rsid w:val="00FB2B2A"/>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FB2B2A"/>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rsid w:val="00FB2B2A"/>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FB2B2A"/>
    <w:rPr>
      <w:rFonts w:ascii="Arial" w:hAnsi="Arial"/>
      <w:sz w:val="36"/>
      <w:lang w:val="en-GB"/>
    </w:rPr>
  </w:style>
  <w:style w:type="paragraph" w:styleId="IndexHeading">
    <w:name w:val="index heading"/>
    <w:basedOn w:val="Normal"/>
    <w:next w:val="Normal"/>
    <w:rsid w:val="00FB2B2A"/>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FB2B2A"/>
    <w:rPr>
      <w:rFonts w:eastAsia="MS Mincho"/>
      <w:lang w:eastAsia="ja-JP"/>
    </w:rPr>
  </w:style>
  <w:style w:type="paragraph" w:styleId="BodyText2">
    <w:name w:val="Body Text 2"/>
    <w:basedOn w:val="Normal"/>
    <w:link w:val="BodyText2Char"/>
    <w:rsid w:val="00FB2B2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FB2B2A"/>
    <w:rPr>
      <w:rFonts w:ascii="Times New Roman" w:eastAsia="MS Mincho" w:hAnsi="Times New Roman"/>
      <w:i/>
      <w:lang w:val="en-GB" w:eastAsia="en-US"/>
    </w:rPr>
  </w:style>
  <w:style w:type="paragraph" w:styleId="BodyText3">
    <w:name w:val="Body Text 3"/>
    <w:basedOn w:val="Normal"/>
    <w:link w:val="BodyText3Char"/>
    <w:rsid w:val="00FB2B2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FB2B2A"/>
    <w:rPr>
      <w:rFonts w:ascii="Times New Roman" w:eastAsia="Osaka" w:hAnsi="Times New Roman"/>
      <w:color w:val="000000"/>
      <w:lang w:val="en-GB" w:eastAsia="en-US"/>
    </w:rPr>
  </w:style>
  <w:style w:type="paragraph" w:customStyle="1" w:styleId="CharCharCharCharChar">
    <w:name w:val="Char Char Char Char Char"/>
    <w:semiHidden/>
    <w:rsid w:val="00FB2B2A"/>
    <w:pPr>
      <w:keepNext/>
      <w:numPr>
        <w:numId w:val="1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FB2B2A"/>
    <w:rPr>
      <w:rFonts w:ascii="Arial" w:eastAsia="Arial" w:hAnsi="Arial"/>
      <w:b/>
      <w:bCs/>
      <w:noProof/>
      <w:sz w:val="22"/>
      <w:lang w:val="en-GB" w:eastAsia="en-US"/>
    </w:rPr>
  </w:style>
  <w:style w:type="paragraph" w:customStyle="1" w:styleId="CharChar">
    <w:name w:val="Char Char"/>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B2B2A"/>
    <w:rPr>
      <w:lang w:val="en-GB" w:eastAsia="ja-JP" w:bidi="ar-SA"/>
    </w:rPr>
  </w:style>
  <w:style w:type="paragraph" w:customStyle="1" w:styleId="1Char">
    <w:name w:val="(文字) (文字)1 Char (文字) (文字)"/>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FB2B2A"/>
    <w:rPr>
      <w:rFonts w:eastAsia="MS Mincho"/>
      <w:lang w:val="en-GB" w:eastAsia="en-US" w:bidi="ar-SA"/>
    </w:rPr>
  </w:style>
  <w:style w:type="paragraph" w:customStyle="1" w:styleId="1CharChar">
    <w:name w:val="(文字) (文字)1 Char (文字) (文字) Char"/>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B2B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B2B2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B2B2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B2B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B2B2A"/>
    <w:rPr>
      <w:rFonts w:ascii="Arial" w:hAnsi="Arial"/>
      <w:sz w:val="32"/>
      <w:lang w:val="en-GB" w:eastAsia="ja-JP" w:bidi="ar-SA"/>
    </w:rPr>
  </w:style>
  <w:style w:type="character" w:customStyle="1" w:styleId="CharChar4">
    <w:name w:val="Char Char4"/>
    <w:rsid w:val="00FB2B2A"/>
    <w:rPr>
      <w:rFonts w:ascii="Courier New" w:hAnsi="Courier New"/>
      <w:lang w:val="nb-NO" w:eastAsia="ja-JP" w:bidi="ar-SA"/>
    </w:rPr>
  </w:style>
  <w:style w:type="character" w:customStyle="1" w:styleId="AndreaLeonardi">
    <w:name w:val="Andrea Leonardi"/>
    <w:semiHidden/>
    <w:rsid w:val="00FB2B2A"/>
    <w:rPr>
      <w:rFonts w:ascii="Arial" w:hAnsi="Arial" w:cs="Arial"/>
      <w:color w:val="auto"/>
      <w:sz w:val="20"/>
      <w:szCs w:val="20"/>
    </w:rPr>
  </w:style>
  <w:style w:type="character" w:customStyle="1" w:styleId="B1Char1">
    <w:name w:val="B1 Char1"/>
    <w:qFormat/>
    <w:rsid w:val="00FB2B2A"/>
    <w:rPr>
      <w:lang w:val="en-GB"/>
    </w:rPr>
  </w:style>
  <w:style w:type="character" w:customStyle="1" w:styleId="NOCharChar">
    <w:name w:val="NO Char Char"/>
    <w:rsid w:val="00FB2B2A"/>
    <w:rPr>
      <w:lang w:val="en-GB" w:eastAsia="en-US" w:bidi="ar-SA"/>
    </w:rPr>
  </w:style>
  <w:style w:type="character" w:customStyle="1" w:styleId="NOZchn">
    <w:name w:val="NO Zchn"/>
    <w:rsid w:val="00FB2B2A"/>
    <w:rPr>
      <w:lang w:val="en-GB" w:eastAsia="en-US" w:bidi="ar-SA"/>
    </w:rPr>
  </w:style>
  <w:style w:type="paragraph" w:customStyle="1" w:styleId="CharCharCharCharCharChar">
    <w:name w:val="Char Char Char Char Char Char"/>
    <w:semiHidden/>
    <w:rsid w:val="00FB2B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B2B2A"/>
  </w:style>
  <w:style w:type="character" w:customStyle="1" w:styleId="T1Char1">
    <w:name w:val="T1 Char1"/>
    <w:aliases w:val="Header 6 Char Char1,Heading 6 Char1"/>
    <w:rsid w:val="00FB2B2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B2B2A"/>
    <w:rPr>
      <w:rFonts w:ascii="Arial" w:eastAsia="MS Mincho" w:hAnsi="Arial"/>
      <w:sz w:val="24"/>
      <w:lang w:val="en-GB" w:eastAsia="en-US" w:bidi="ar-SA"/>
    </w:rPr>
  </w:style>
  <w:style w:type="paragraph" w:customStyle="1" w:styleId="CarCar">
    <w:name w:val="Car Car"/>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B2B2A"/>
    <w:rPr>
      <w:rFonts w:ascii="Arial" w:hAnsi="Arial"/>
      <w:sz w:val="32"/>
      <w:lang w:val="en-GB" w:eastAsia="en-US" w:bidi="ar-SA"/>
    </w:rPr>
  </w:style>
  <w:style w:type="paragraph" w:customStyle="1" w:styleId="ZchnZchn1">
    <w:name w:val="Zchn Zchn1"/>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B2B2A"/>
    <w:rPr>
      <w:rFonts w:ascii="Arial" w:hAnsi="Arial"/>
      <w:sz w:val="32"/>
      <w:lang w:val="en-GB" w:eastAsia="en-US" w:bidi="ar-SA"/>
    </w:rPr>
  </w:style>
  <w:style w:type="paragraph" w:customStyle="1" w:styleId="22">
    <w:name w:val="(文字) (文字)2"/>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B2B2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B2B2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B2B2A"/>
    <w:rPr>
      <w:rFonts w:ascii="Arial" w:eastAsia="MS Mincho" w:hAnsi="Arial"/>
      <w:sz w:val="22"/>
      <w:lang w:val="en-GB" w:eastAsia="en-US" w:bidi="ar-SA"/>
    </w:rPr>
  </w:style>
  <w:style w:type="paragraph" w:customStyle="1" w:styleId="32">
    <w:name w:val="(文字) (文字)3"/>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B2B2A"/>
  </w:style>
  <w:style w:type="paragraph" w:customStyle="1" w:styleId="13">
    <w:name w:val="(文字) (文字)1"/>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B2B2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B2B2A"/>
    <w:rPr>
      <w:rFonts w:ascii="Times New Roman" w:eastAsia="MS Mincho" w:hAnsi="Times New Roman"/>
      <w:lang w:val="en-GB" w:eastAsia="en-GB"/>
    </w:rPr>
  </w:style>
  <w:style w:type="paragraph" w:styleId="NormalIndent">
    <w:name w:val="Normal Indent"/>
    <w:aliases w:val="d"/>
    <w:basedOn w:val="Normal"/>
    <w:rsid w:val="00FB2B2A"/>
    <w:pPr>
      <w:spacing w:after="0"/>
      <w:ind w:left="851"/>
    </w:pPr>
    <w:rPr>
      <w:rFonts w:eastAsia="MS Mincho"/>
      <w:lang w:val="it-IT" w:eastAsia="en-GB"/>
    </w:rPr>
  </w:style>
  <w:style w:type="paragraph" w:styleId="ListNumber5">
    <w:name w:val="List Number 5"/>
    <w:basedOn w:val="Normal"/>
    <w:rsid w:val="00FB2B2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B2B2A"/>
    <w:pPr>
      <w:numPr>
        <w:numId w:val="2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B2B2A"/>
    <w:pPr>
      <w:numPr>
        <w:numId w:val="2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B2B2A"/>
    <w:rPr>
      <w:rFonts w:ascii="Arial" w:hAnsi="Arial"/>
      <w:sz w:val="36"/>
      <w:lang w:val="en-GB" w:eastAsia="en-US" w:bidi="ar-SA"/>
    </w:rPr>
  </w:style>
  <w:style w:type="character" w:customStyle="1" w:styleId="CharChar7">
    <w:name w:val="Char Char7"/>
    <w:rsid w:val="00FB2B2A"/>
    <w:rPr>
      <w:rFonts w:ascii="Tahoma" w:hAnsi="Tahoma" w:cs="Tahoma"/>
      <w:shd w:val="clear" w:color="auto" w:fill="000080"/>
      <w:lang w:val="en-GB" w:eastAsia="en-US"/>
    </w:rPr>
  </w:style>
  <w:style w:type="character" w:customStyle="1" w:styleId="ZchnZchn5">
    <w:name w:val="Zchn Zchn5"/>
    <w:rsid w:val="00FB2B2A"/>
    <w:rPr>
      <w:rFonts w:ascii="Courier New" w:eastAsia="Batang" w:hAnsi="Courier New"/>
      <w:lang w:val="nb-NO" w:eastAsia="en-US" w:bidi="ar-SA"/>
    </w:rPr>
  </w:style>
  <w:style w:type="character" w:customStyle="1" w:styleId="CharChar10">
    <w:name w:val="Char Char10"/>
    <w:semiHidden/>
    <w:rsid w:val="00FB2B2A"/>
    <w:rPr>
      <w:rFonts w:ascii="Times New Roman" w:hAnsi="Times New Roman"/>
      <w:lang w:val="en-GB" w:eastAsia="en-US"/>
    </w:rPr>
  </w:style>
  <w:style w:type="character" w:customStyle="1" w:styleId="CharChar9">
    <w:name w:val="Char Char9"/>
    <w:rsid w:val="00FB2B2A"/>
    <w:rPr>
      <w:rFonts w:ascii="Tahoma" w:hAnsi="Tahoma" w:cs="Tahoma"/>
      <w:sz w:val="16"/>
      <w:szCs w:val="16"/>
      <w:lang w:val="en-GB" w:eastAsia="en-US"/>
    </w:rPr>
  </w:style>
  <w:style w:type="character" w:customStyle="1" w:styleId="CharChar8">
    <w:name w:val="Char Char8"/>
    <w:semiHidden/>
    <w:rsid w:val="00FB2B2A"/>
    <w:rPr>
      <w:rFonts w:ascii="Times New Roman" w:hAnsi="Times New Roman"/>
      <w:b/>
      <w:bCs/>
      <w:lang w:val="en-GB" w:eastAsia="en-US"/>
    </w:rPr>
  </w:style>
  <w:style w:type="paragraph" w:styleId="EndnoteText">
    <w:name w:val="endnote text"/>
    <w:basedOn w:val="Normal"/>
    <w:link w:val="EndnoteTextChar"/>
    <w:rsid w:val="00FB2B2A"/>
    <w:pPr>
      <w:snapToGrid w:val="0"/>
    </w:pPr>
    <w:rPr>
      <w:rFonts w:eastAsia="SimSun"/>
    </w:rPr>
  </w:style>
  <w:style w:type="character" w:customStyle="1" w:styleId="EndnoteTextChar">
    <w:name w:val="Endnote Text Char"/>
    <w:basedOn w:val="DefaultParagraphFont"/>
    <w:link w:val="EndnoteText"/>
    <w:rsid w:val="00FB2B2A"/>
    <w:rPr>
      <w:rFonts w:ascii="Times New Roman" w:eastAsia="SimSun" w:hAnsi="Times New Roman"/>
      <w:lang w:val="en-GB" w:eastAsia="en-US"/>
    </w:rPr>
  </w:style>
  <w:style w:type="character" w:styleId="EndnoteReference">
    <w:name w:val="endnote reference"/>
    <w:rsid w:val="00FB2B2A"/>
    <w:rPr>
      <w:vertAlign w:val="superscript"/>
    </w:rPr>
  </w:style>
  <w:style w:type="character" w:customStyle="1" w:styleId="btChar3">
    <w:name w:val="bt Char3"/>
    <w:aliases w:val="bt Car Char Char3"/>
    <w:rsid w:val="00FB2B2A"/>
    <w:rPr>
      <w:lang w:val="en-GB" w:eastAsia="ja-JP" w:bidi="ar-SA"/>
    </w:rPr>
  </w:style>
  <w:style w:type="paragraph" w:styleId="Title">
    <w:name w:val="Title"/>
    <w:aliases w:val="Section Header"/>
    <w:basedOn w:val="Normal"/>
    <w:next w:val="Normal"/>
    <w:link w:val="TitleChar"/>
    <w:qFormat/>
    <w:rsid w:val="00FB2B2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FB2B2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B2B2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FB2B2A"/>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B2B2A"/>
    <w:rPr>
      <w:rFonts w:ascii="Arial" w:hAnsi="Arial"/>
      <w:sz w:val="24"/>
      <w:lang w:val="en-GB"/>
    </w:rPr>
  </w:style>
  <w:style w:type="paragraph" w:customStyle="1" w:styleId="AutoCorrect">
    <w:name w:val="AutoCorrect"/>
    <w:rsid w:val="00FB2B2A"/>
    <w:rPr>
      <w:rFonts w:ascii="Times New Roman" w:eastAsia="MS Mincho" w:hAnsi="Times New Roman"/>
      <w:sz w:val="24"/>
      <w:szCs w:val="24"/>
      <w:lang w:val="en-GB" w:eastAsia="ko-KR"/>
    </w:rPr>
  </w:style>
  <w:style w:type="paragraph" w:customStyle="1" w:styleId="-PAGE-">
    <w:name w:val="- PAGE -"/>
    <w:rsid w:val="00FB2B2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B2B2A"/>
    <w:rPr>
      <w:rFonts w:ascii="Arial" w:eastAsia="Batang" w:hAnsi="Arial" w:cs="Times New Roman"/>
      <w:b/>
      <w:bCs/>
      <w:i/>
      <w:iCs/>
      <w:sz w:val="28"/>
      <w:szCs w:val="28"/>
      <w:lang w:val="en-GB" w:eastAsia="en-US" w:bidi="ar-SA"/>
    </w:rPr>
  </w:style>
  <w:style w:type="paragraph" w:customStyle="1" w:styleId="Createdby">
    <w:name w:val="Created by"/>
    <w:rsid w:val="00FB2B2A"/>
    <w:rPr>
      <w:rFonts w:ascii="Times New Roman" w:eastAsia="MS Mincho" w:hAnsi="Times New Roman"/>
      <w:sz w:val="24"/>
      <w:szCs w:val="24"/>
      <w:lang w:val="en-GB" w:eastAsia="ko-KR"/>
    </w:rPr>
  </w:style>
  <w:style w:type="paragraph" w:customStyle="1" w:styleId="Createdon">
    <w:name w:val="Created on"/>
    <w:rsid w:val="00FB2B2A"/>
    <w:rPr>
      <w:rFonts w:ascii="Times New Roman" w:eastAsia="MS Mincho" w:hAnsi="Times New Roman"/>
      <w:sz w:val="24"/>
      <w:szCs w:val="24"/>
      <w:lang w:val="en-GB" w:eastAsia="ko-KR"/>
    </w:rPr>
  </w:style>
  <w:style w:type="paragraph" w:customStyle="1" w:styleId="Lastprinted">
    <w:name w:val="Last printed"/>
    <w:rsid w:val="00FB2B2A"/>
    <w:rPr>
      <w:rFonts w:ascii="Times New Roman" w:eastAsia="MS Mincho" w:hAnsi="Times New Roman"/>
      <w:sz w:val="24"/>
      <w:szCs w:val="24"/>
      <w:lang w:val="en-GB" w:eastAsia="ko-KR"/>
    </w:rPr>
  </w:style>
  <w:style w:type="paragraph" w:customStyle="1" w:styleId="Lastsavedby">
    <w:name w:val="Last saved by"/>
    <w:rsid w:val="00FB2B2A"/>
    <w:rPr>
      <w:rFonts w:ascii="Times New Roman" w:eastAsia="MS Mincho" w:hAnsi="Times New Roman"/>
      <w:sz w:val="24"/>
      <w:szCs w:val="24"/>
      <w:lang w:val="en-GB" w:eastAsia="ko-KR"/>
    </w:rPr>
  </w:style>
  <w:style w:type="paragraph" w:customStyle="1" w:styleId="Filename">
    <w:name w:val="Filename"/>
    <w:rsid w:val="00FB2B2A"/>
    <w:rPr>
      <w:rFonts w:ascii="Times New Roman" w:eastAsia="MS Mincho" w:hAnsi="Times New Roman"/>
      <w:sz w:val="24"/>
      <w:szCs w:val="24"/>
      <w:lang w:val="en-GB" w:eastAsia="ko-KR"/>
    </w:rPr>
  </w:style>
  <w:style w:type="paragraph" w:customStyle="1" w:styleId="Filenameandpath">
    <w:name w:val="Filename and path"/>
    <w:rsid w:val="00FB2B2A"/>
    <w:rPr>
      <w:rFonts w:ascii="Times New Roman" w:eastAsia="MS Mincho" w:hAnsi="Times New Roman"/>
      <w:sz w:val="24"/>
      <w:szCs w:val="24"/>
      <w:lang w:val="en-GB" w:eastAsia="ko-KR"/>
    </w:rPr>
  </w:style>
  <w:style w:type="paragraph" w:customStyle="1" w:styleId="AuthorPageDate">
    <w:name w:val="Author  Page #  Date"/>
    <w:rsid w:val="00FB2B2A"/>
    <w:rPr>
      <w:rFonts w:ascii="Times New Roman" w:eastAsia="MS Mincho" w:hAnsi="Times New Roman"/>
      <w:sz w:val="24"/>
      <w:szCs w:val="24"/>
      <w:lang w:val="en-GB" w:eastAsia="ko-KR"/>
    </w:rPr>
  </w:style>
  <w:style w:type="paragraph" w:customStyle="1" w:styleId="ConfidentialPageDate">
    <w:name w:val="Confidential  Page #  Date"/>
    <w:rsid w:val="00FB2B2A"/>
    <w:rPr>
      <w:rFonts w:ascii="Times New Roman" w:eastAsia="MS Mincho" w:hAnsi="Times New Roman"/>
      <w:sz w:val="24"/>
      <w:szCs w:val="24"/>
      <w:lang w:val="en-GB" w:eastAsia="ko-KR"/>
    </w:rPr>
  </w:style>
  <w:style w:type="paragraph" w:customStyle="1" w:styleId="INDENT1">
    <w:name w:val="INDENT1"/>
    <w:basedOn w:val="Normal"/>
    <w:rsid w:val="00FB2B2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FB2B2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FB2B2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FB2B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FB2B2A"/>
    <w:rPr>
      <w:b/>
      <w:bCs/>
    </w:rPr>
  </w:style>
  <w:style w:type="paragraph" w:customStyle="1" w:styleId="enumlev2">
    <w:name w:val="enumlev2"/>
    <w:basedOn w:val="Normal"/>
    <w:rsid w:val="00FB2B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FB2B2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FB2B2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FB2B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B2B2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FB2B2A"/>
    <w:rPr>
      <w:rFonts w:ascii="Times New Roman" w:eastAsia="SimSun" w:hAnsi="Times New Roman"/>
      <w:sz w:val="24"/>
      <w:szCs w:val="24"/>
      <w:lang w:val="en-GB" w:eastAsia="ko-KR"/>
    </w:rPr>
  </w:style>
  <w:style w:type="paragraph" w:customStyle="1" w:styleId="ATC">
    <w:name w:val="ATC"/>
    <w:basedOn w:val="Normal"/>
    <w:rsid w:val="00FB2B2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FB2B2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FB2B2A"/>
    <w:pPr>
      <w:tabs>
        <w:tab w:val="center" w:pos="4820"/>
        <w:tab w:val="right" w:pos="9640"/>
      </w:tabs>
    </w:pPr>
    <w:rPr>
      <w:rFonts w:eastAsia="SimSun"/>
      <w:lang w:eastAsia="ja-JP"/>
    </w:rPr>
  </w:style>
  <w:style w:type="paragraph" w:customStyle="1" w:styleId="TaOC">
    <w:name w:val="TaOC"/>
    <w:basedOn w:val="TAC"/>
    <w:rsid w:val="00FB2B2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FB2B2A"/>
    <w:rPr>
      <w:rFonts w:ascii="Arial" w:hAnsi="Arial"/>
      <w:lang w:val="en-GB" w:eastAsia="en-US" w:bidi="ar-SA"/>
    </w:rPr>
  </w:style>
  <w:style w:type="table" w:customStyle="1" w:styleId="Tabellengitternetz1">
    <w:name w:val="Tabellengitternetz1"/>
    <w:basedOn w:val="TableNormal"/>
    <w:next w:val="TableGrid"/>
    <w:rsid w:val="00FB2B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2B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2B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2B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2B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2B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2B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2B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2B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B2B2A"/>
    <w:pPr>
      <w:tabs>
        <w:tab w:val="num" w:pos="928"/>
      </w:tabs>
      <w:ind w:left="928" w:hanging="360"/>
    </w:pPr>
    <w:rPr>
      <w:rFonts w:eastAsia="Batang"/>
    </w:rPr>
  </w:style>
  <w:style w:type="table" w:customStyle="1" w:styleId="TableGrid2">
    <w:name w:val="Table Grid2"/>
    <w:basedOn w:val="TableNormal"/>
    <w:next w:val="TableGrid"/>
    <w:rsid w:val="00FB2B2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2B2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B2B2A"/>
    <w:pPr>
      <w:keepNext w:val="0"/>
      <w:keepLines w:val="0"/>
      <w:spacing w:before="240"/>
      <w:ind w:left="0" w:firstLine="0"/>
    </w:pPr>
    <w:rPr>
      <w:rFonts w:eastAsia="MS Mincho"/>
      <w:bCs/>
    </w:rPr>
  </w:style>
  <w:style w:type="table" w:customStyle="1" w:styleId="TableGrid3">
    <w:name w:val="Table Grid3"/>
    <w:basedOn w:val="TableNormal"/>
    <w:next w:val="TableGrid"/>
    <w:rsid w:val="00FB2B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FB2B2A"/>
    <w:rPr>
      <w:rFonts w:ascii="Tahoma" w:eastAsia="MS Mincho" w:hAnsi="Tahoma" w:cs="Tahoma"/>
      <w:sz w:val="16"/>
      <w:szCs w:val="16"/>
    </w:rPr>
  </w:style>
  <w:style w:type="paragraph" w:customStyle="1" w:styleId="JK-text-simpledoc">
    <w:name w:val="JK - text - simple doc"/>
    <w:basedOn w:val="BodyText"/>
    <w:autoRedefine/>
    <w:rsid w:val="00FB2B2A"/>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rsid w:val="00FB2B2A"/>
    <w:pPr>
      <w:spacing w:before="100" w:beforeAutospacing="1" w:after="100" w:afterAutospacing="1"/>
    </w:pPr>
    <w:rPr>
      <w:rFonts w:eastAsia="MS Mincho"/>
      <w:sz w:val="24"/>
      <w:szCs w:val="24"/>
      <w:lang w:val="en-US"/>
    </w:rPr>
  </w:style>
  <w:style w:type="paragraph" w:customStyle="1" w:styleId="14">
    <w:name w:val="吹き出し1"/>
    <w:basedOn w:val="Normal"/>
    <w:rsid w:val="00FB2B2A"/>
    <w:rPr>
      <w:rFonts w:ascii="Tahoma" w:eastAsia="MS Mincho" w:hAnsi="Tahoma" w:cs="Tahoma"/>
      <w:sz w:val="16"/>
      <w:szCs w:val="16"/>
    </w:rPr>
  </w:style>
  <w:style w:type="paragraph" w:customStyle="1" w:styleId="ZchnZchn">
    <w:name w:val="Zchn Zchn"/>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B2B2A"/>
    <w:rPr>
      <w:rFonts w:ascii="Arial" w:hAnsi="Arial"/>
      <w:b/>
      <w:noProof/>
      <w:sz w:val="18"/>
      <w:lang w:val="en-GB" w:eastAsia="en-US" w:bidi="ar-SA"/>
    </w:rPr>
  </w:style>
  <w:style w:type="paragraph" w:customStyle="1" w:styleId="23">
    <w:name w:val="吹き出し2"/>
    <w:basedOn w:val="Normal"/>
    <w:semiHidden/>
    <w:rsid w:val="00FB2B2A"/>
    <w:rPr>
      <w:rFonts w:ascii="Tahoma" w:eastAsia="MS Mincho" w:hAnsi="Tahoma" w:cs="Tahoma"/>
      <w:sz w:val="16"/>
      <w:szCs w:val="16"/>
    </w:rPr>
  </w:style>
  <w:style w:type="paragraph" w:customStyle="1" w:styleId="Note">
    <w:name w:val="Note"/>
    <w:basedOn w:val="B10"/>
    <w:rsid w:val="00FB2B2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B2B2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B2B2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FB2B2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B2B2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B2B2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B2B2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B2B2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B2B2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B2B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B2B2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FB2B2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FB2B2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B2B2A"/>
    <w:rPr>
      <w:rFonts w:ascii="Arial" w:hAnsi="Arial"/>
      <w:sz w:val="36"/>
      <w:lang w:val="en-GB" w:eastAsia="en-US" w:bidi="ar-SA"/>
    </w:rPr>
  </w:style>
  <w:style w:type="paragraph" w:customStyle="1" w:styleId="TableTitle">
    <w:name w:val="TableTitle"/>
    <w:basedOn w:val="BodyText2"/>
    <w:next w:val="BodyText2"/>
    <w:rsid w:val="00FB2B2A"/>
    <w:pPr>
      <w:keepNext/>
      <w:keepLines/>
      <w:spacing w:after="60"/>
      <w:ind w:left="210"/>
      <w:jc w:val="center"/>
    </w:pPr>
    <w:rPr>
      <w:b/>
      <w:i w:val="0"/>
      <w:lang w:eastAsia="en-GB"/>
    </w:rPr>
  </w:style>
  <w:style w:type="paragraph" w:customStyle="1" w:styleId="TableofFigures1">
    <w:name w:val="Table of Figures1"/>
    <w:basedOn w:val="Normal"/>
    <w:next w:val="Normal"/>
    <w:rsid w:val="00FB2B2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B2B2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B2B2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B2B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B2B2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B2B2A"/>
    <w:rPr>
      <w:rFonts w:ascii="Arial" w:hAnsi="Arial"/>
      <w:sz w:val="28"/>
      <w:lang w:val="en-GB" w:eastAsia="en-US" w:bidi="ar-SA"/>
    </w:rPr>
  </w:style>
  <w:style w:type="paragraph" w:customStyle="1" w:styleId="Heading3Underrubrik2H3">
    <w:name w:val="Heading 3.Underrubrik2.H3"/>
    <w:basedOn w:val="Heading2Head2A2"/>
    <w:next w:val="Normal"/>
    <w:rsid w:val="00FB2B2A"/>
    <w:pPr>
      <w:spacing w:before="120"/>
      <w:outlineLvl w:val="2"/>
    </w:pPr>
    <w:rPr>
      <w:sz w:val="28"/>
    </w:rPr>
  </w:style>
  <w:style w:type="paragraph" w:customStyle="1" w:styleId="Heading2Head2A2">
    <w:name w:val="Heading 2.Head2A.2"/>
    <w:basedOn w:val="Heading1"/>
    <w:next w:val="Normal"/>
    <w:rsid w:val="00FB2B2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B2B2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FB2B2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B2B2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FB2B2A"/>
    <w:pPr>
      <w:ind w:left="244" w:hanging="244"/>
    </w:pPr>
    <w:rPr>
      <w:rFonts w:ascii="Arial" w:eastAsia="SimSun" w:hAnsi="Arial"/>
      <w:noProof/>
      <w:color w:val="000000"/>
      <w:lang w:val="en-GB" w:eastAsia="en-US"/>
    </w:rPr>
  </w:style>
  <w:style w:type="paragraph" w:customStyle="1" w:styleId="Bullets">
    <w:name w:val="Bullets"/>
    <w:basedOn w:val="BodyText"/>
    <w:rsid w:val="00FB2B2A"/>
    <w:pPr>
      <w:widowControl w:val="0"/>
      <w:ind w:left="283" w:hanging="283"/>
    </w:pPr>
    <w:rPr>
      <w:rFonts w:eastAsia="MS Mincho"/>
      <w:lang w:eastAsia="de-DE"/>
    </w:rPr>
  </w:style>
  <w:style w:type="paragraph" w:customStyle="1" w:styleId="11BodyText">
    <w:name w:val="11 BodyText"/>
    <w:basedOn w:val="Normal"/>
    <w:link w:val="11BodyTextChar"/>
    <w:rsid w:val="00FB2B2A"/>
    <w:pPr>
      <w:spacing w:after="220"/>
      <w:ind w:left="1298"/>
    </w:pPr>
    <w:rPr>
      <w:rFonts w:ascii="Arial" w:eastAsia="SimSun" w:hAnsi="Arial"/>
      <w:lang w:val="en-US" w:eastAsia="en-GB"/>
    </w:rPr>
  </w:style>
  <w:style w:type="numbering" w:customStyle="1" w:styleId="15">
    <w:name w:val="无列表1"/>
    <w:next w:val="NoList"/>
    <w:semiHidden/>
    <w:rsid w:val="00FB2B2A"/>
  </w:style>
  <w:style w:type="paragraph" w:customStyle="1" w:styleId="berschrift2Head2A2">
    <w:name w:val="Überschrift 2.Head2A.2"/>
    <w:basedOn w:val="Heading1"/>
    <w:next w:val="Normal"/>
    <w:rsid w:val="00FB2B2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FB2B2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FB2B2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B2B2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FB2B2A"/>
    <w:rPr>
      <w:rFonts w:eastAsia="MS Mincho"/>
      <w:kern w:val="2"/>
    </w:rPr>
  </w:style>
  <w:style w:type="character" w:customStyle="1" w:styleId="StyleTACChar">
    <w:name w:val="Style TAC + Char"/>
    <w:link w:val="StyleTAC"/>
    <w:rsid w:val="00FB2B2A"/>
    <w:rPr>
      <w:rFonts w:ascii="Arial" w:eastAsia="MS Mincho" w:hAnsi="Arial"/>
      <w:kern w:val="2"/>
      <w:sz w:val="18"/>
      <w:lang w:val="en-GB" w:eastAsia="en-US"/>
    </w:rPr>
  </w:style>
  <w:style w:type="character" w:customStyle="1" w:styleId="CharChar29">
    <w:name w:val="Char Char29"/>
    <w:rsid w:val="00FB2B2A"/>
    <w:rPr>
      <w:rFonts w:ascii="Arial" w:hAnsi="Arial"/>
      <w:sz w:val="36"/>
      <w:lang w:val="en-GB" w:eastAsia="en-US" w:bidi="ar-SA"/>
    </w:rPr>
  </w:style>
  <w:style w:type="character" w:customStyle="1" w:styleId="CharChar28">
    <w:name w:val="Char Char28"/>
    <w:rsid w:val="00FB2B2A"/>
    <w:rPr>
      <w:rFonts w:ascii="Arial" w:hAnsi="Arial"/>
      <w:sz w:val="32"/>
      <w:lang w:val="en-GB"/>
    </w:rPr>
  </w:style>
  <w:style w:type="paragraph" w:customStyle="1" w:styleId="berschrift3h3H3Underrubrik2">
    <w:name w:val="Überschrift 3.h3.H3.Underrubrik2"/>
    <w:basedOn w:val="Heading2"/>
    <w:next w:val="Normal"/>
    <w:rsid w:val="00FB2B2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2B2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FB2B2A"/>
    <w:rPr>
      <w:rFonts w:ascii="Arial" w:hAnsi="Arial"/>
      <w:sz w:val="22"/>
      <w:lang w:val="en-GB" w:eastAsia="en-GB" w:bidi="ar-SA"/>
    </w:rPr>
  </w:style>
  <w:style w:type="paragraph" w:customStyle="1" w:styleId="51">
    <w:name w:val="吹き出し5"/>
    <w:basedOn w:val="Normal"/>
    <w:rsid w:val="00FB2B2A"/>
    <w:rPr>
      <w:rFonts w:ascii="Tahoma" w:eastAsia="MS Mincho" w:hAnsi="Tahoma" w:cs="Tahoma"/>
      <w:sz w:val="16"/>
      <w:szCs w:val="16"/>
    </w:rPr>
  </w:style>
  <w:style w:type="paragraph" w:customStyle="1" w:styleId="Reference">
    <w:name w:val="Reference"/>
    <w:basedOn w:val="Normal"/>
    <w:rsid w:val="00FB2B2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FB2B2A"/>
    <w:rPr>
      <w:rFonts w:ascii="Times New Roman" w:eastAsia="Times New Roman" w:hAnsi="Times New Roman"/>
      <w:lang w:val="en-GB" w:eastAsia="ja-JP"/>
    </w:rPr>
  </w:style>
  <w:style w:type="paragraph" w:customStyle="1" w:styleId="CharCharCharCharChar2">
    <w:name w:val="Char Char Char Char Char2"/>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B2B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B2B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B2B2A"/>
    <w:rPr>
      <w:lang w:val="en-GB" w:eastAsia="ja-JP" w:bidi="ar-SA"/>
    </w:rPr>
  </w:style>
  <w:style w:type="character" w:customStyle="1" w:styleId="CharChar42">
    <w:name w:val="Char Char42"/>
    <w:rsid w:val="00FB2B2A"/>
    <w:rPr>
      <w:rFonts w:ascii="Courier New" w:hAnsi="Courier New" w:cs="Courier New" w:hint="default"/>
      <w:lang w:val="nb-NO" w:eastAsia="ja-JP" w:bidi="ar-SA"/>
    </w:rPr>
  </w:style>
  <w:style w:type="character" w:customStyle="1" w:styleId="CharChar72">
    <w:name w:val="Char Char72"/>
    <w:semiHidden/>
    <w:rsid w:val="00FB2B2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FB2B2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FB2B2A"/>
    <w:rPr>
      <w:rFonts w:ascii="Times New Roman" w:hAnsi="Times New Roman" w:cs="Times New Roman" w:hint="default"/>
      <w:lang w:val="en-GB" w:eastAsia="en-US"/>
    </w:rPr>
  </w:style>
  <w:style w:type="character" w:customStyle="1" w:styleId="CharChar92">
    <w:name w:val="Char Char92"/>
    <w:semiHidden/>
    <w:rsid w:val="00FB2B2A"/>
    <w:rPr>
      <w:rFonts w:ascii="Tahoma" w:hAnsi="Tahoma" w:cs="Tahoma" w:hint="default"/>
      <w:sz w:val="16"/>
      <w:szCs w:val="16"/>
      <w:lang w:val="en-GB" w:eastAsia="en-US"/>
    </w:rPr>
  </w:style>
  <w:style w:type="character" w:customStyle="1" w:styleId="CharChar82">
    <w:name w:val="Char Char82"/>
    <w:semiHidden/>
    <w:rsid w:val="00FB2B2A"/>
    <w:rPr>
      <w:rFonts w:ascii="Times New Roman" w:hAnsi="Times New Roman" w:cs="Times New Roman" w:hint="default"/>
      <w:b/>
      <w:bCs/>
      <w:lang w:val="en-GB" w:eastAsia="en-US"/>
    </w:rPr>
  </w:style>
  <w:style w:type="character" w:customStyle="1" w:styleId="CharChar292">
    <w:name w:val="Char Char292"/>
    <w:rsid w:val="00FB2B2A"/>
    <w:rPr>
      <w:rFonts w:ascii="Arial" w:hAnsi="Arial" w:cs="Arial" w:hint="default"/>
      <w:sz w:val="36"/>
      <w:lang w:val="en-GB" w:eastAsia="en-US" w:bidi="ar-SA"/>
    </w:rPr>
  </w:style>
  <w:style w:type="character" w:customStyle="1" w:styleId="CharChar282">
    <w:name w:val="Char Char282"/>
    <w:rsid w:val="00FB2B2A"/>
    <w:rPr>
      <w:rFonts w:ascii="Arial" w:hAnsi="Arial" w:cs="Arial" w:hint="default"/>
      <w:sz w:val="32"/>
      <w:lang w:val="en-GB"/>
    </w:rPr>
  </w:style>
  <w:style w:type="character" w:customStyle="1" w:styleId="GuidanceChar">
    <w:name w:val="Guidance Char"/>
    <w:link w:val="Guidance"/>
    <w:rsid w:val="00FB2B2A"/>
    <w:rPr>
      <w:rFonts w:ascii="Times New Roman" w:eastAsia="Times New Roman" w:hAnsi="Times New Roman"/>
      <w:i/>
      <w:color w:val="0000FF"/>
      <w:lang w:val="en-GB" w:eastAsia="en-GB"/>
    </w:rPr>
  </w:style>
  <w:style w:type="character" w:customStyle="1" w:styleId="msoins00">
    <w:name w:val="msoins0"/>
    <w:rsid w:val="00FB2B2A"/>
  </w:style>
  <w:style w:type="paragraph" w:customStyle="1" w:styleId="CharChar24">
    <w:name w:val="Char Char24"/>
    <w:basedOn w:val="Normal"/>
    <w:semiHidden/>
    <w:rsid w:val="00FB2B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B2B2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B2B2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FB2B2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FB2B2A"/>
    <w:rPr>
      <w:rFonts w:ascii="Times New Roman" w:eastAsia="Yu Mincho" w:hAnsi="Times New Roman"/>
      <w:lang w:val="en-GB" w:eastAsia="en-US"/>
    </w:rPr>
  </w:style>
  <w:style w:type="paragraph" w:customStyle="1" w:styleId="MotorolaResponse1">
    <w:name w:val="Motorola Response1"/>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B2B2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B2B2A"/>
    <w:rPr>
      <w:rFonts w:ascii="Times New Roman" w:eastAsia="Batang" w:hAnsi="Times New Roman"/>
      <w:sz w:val="24"/>
      <w:lang w:eastAsia="en-US"/>
    </w:rPr>
  </w:style>
  <w:style w:type="paragraph" w:customStyle="1" w:styleId="FBCharCharCharChar1">
    <w:name w:val="FB Char Char Char Char1"/>
    <w:next w:val="Normal"/>
    <w:semiHidden/>
    <w:rsid w:val="00FB2B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B2B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B2B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B2B2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B2B2A"/>
    <w:rPr>
      <w:rFonts w:ascii="Arial" w:eastAsia="Arial" w:hAnsi="Arial"/>
      <w:sz w:val="28"/>
      <w:lang w:val="en-GB" w:eastAsia="en-US"/>
    </w:rPr>
  </w:style>
  <w:style w:type="paragraph" w:customStyle="1" w:styleId="a">
    <w:name w:val="表格题注"/>
    <w:next w:val="Normal"/>
    <w:rsid w:val="00FB2B2A"/>
    <w:pPr>
      <w:numPr>
        <w:numId w:val="2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FB2B2A"/>
    <w:pPr>
      <w:numPr>
        <w:numId w:val="23"/>
      </w:numPr>
      <w:jc w:val="center"/>
    </w:pPr>
    <w:rPr>
      <w:rFonts w:ascii="Times New Roman" w:eastAsia="Yu Mincho" w:hAnsi="Times New Roman"/>
      <w:b/>
      <w:lang w:val="en-GB" w:eastAsia="zh-CN"/>
    </w:rPr>
  </w:style>
  <w:style w:type="character" w:customStyle="1" w:styleId="textbodybold1">
    <w:name w:val="textbodybold1"/>
    <w:rsid w:val="00FB2B2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B2B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B2B2A"/>
    <w:rPr>
      <w:vanish w:val="0"/>
      <w:color w:val="FF0000"/>
      <w:lang w:eastAsia="en-US"/>
    </w:rPr>
  </w:style>
  <w:style w:type="character" w:customStyle="1" w:styleId="ZchnZchn52">
    <w:name w:val="Zchn Zchn52"/>
    <w:rsid w:val="00FB2B2A"/>
    <w:rPr>
      <w:rFonts w:ascii="Courier New" w:eastAsia="Batang" w:hAnsi="Courier New"/>
      <w:lang w:val="nb-NO" w:eastAsia="en-US" w:bidi="ar-SA"/>
    </w:rPr>
  </w:style>
  <w:style w:type="character" w:customStyle="1" w:styleId="List2Char">
    <w:name w:val="List 2 Char"/>
    <w:link w:val="List2"/>
    <w:rsid w:val="00FB2B2A"/>
    <w:rPr>
      <w:rFonts w:ascii="Times New Roman" w:hAnsi="Times New Roman"/>
      <w:lang w:val="en-GB" w:eastAsia="en-US"/>
    </w:rPr>
  </w:style>
  <w:style w:type="character" w:customStyle="1" w:styleId="ListBullet3Char">
    <w:name w:val="List Bullet 3 Char"/>
    <w:link w:val="ListBullet3"/>
    <w:rsid w:val="00FB2B2A"/>
    <w:rPr>
      <w:rFonts w:ascii="Times New Roman" w:hAnsi="Times New Roman"/>
      <w:lang w:val="en-GB" w:eastAsia="en-US"/>
    </w:rPr>
  </w:style>
  <w:style w:type="character" w:customStyle="1" w:styleId="1Char0">
    <w:name w:val="样式1 Char"/>
    <w:link w:val="1"/>
    <w:rsid w:val="00FB2B2A"/>
    <w:rPr>
      <w:rFonts w:ascii="Arial" w:hAnsi="Arial"/>
      <w:sz w:val="18"/>
      <w:lang w:eastAsia="ja-JP"/>
    </w:rPr>
  </w:style>
  <w:style w:type="character" w:customStyle="1" w:styleId="superscript">
    <w:name w:val="superscript"/>
    <w:aliases w:val="+"/>
    <w:rsid w:val="00FB2B2A"/>
    <w:rPr>
      <w:rFonts w:ascii="Bookman" w:hAnsi="Bookman"/>
      <w:position w:val="6"/>
      <w:sz w:val="18"/>
    </w:rPr>
  </w:style>
  <w:style w:type="character" w:customStyle="1" w:styleId="NOChar1">
    <w:name w:val="NO Char1"/>
    <w:rsid w:val="00FB2B2A"/>
    <w:rPr>
      <w:rFonts w:eastAsia="MS Mincho"/>
      <w:lang w:val="en-GB" w:eastAsia="en-US" w:bidi="ar-SA"/>
    </w:rPr>
  </w:style>
  <w:style w:type="paragraph" w:customStyle="1" w:styleId="textintend1">
    <w:name w:val="text intend 1"/>
    <w:basedOn w:val="text"/>
    <w:rsid w:val="00FB2B2A"/>
    <w:pPr>
      <w:widowControl/>
      <w:tabs>
        <w:tab w:val="left" w:pos="992"/>
      </w:tabs>
      <w:spacing w:after="120"/>
      <w:ind w:left="992" w:hanging="425"/>
    </w:pPr>
    <w:rPr>
      <w:rFonts w:eastAsia="MS Mincho"/>
      <w:lang w:val="en-US"/>
    </w:rPr>
  </w:style>
  <w:style w:type="paragraph" w:customStyle="1" w:styleId="TabList">
    <w:name w:val="TabList"/>
    <w:basedOn w:val="Normal"/>
    <w:rsid w:val="00FB2B2A"/>
    <w:pPr>
      <w:tabs>
        <w:tab w:val="left" w:pos="1134"/>
      </w:tabs>
      <w:spacing w:after="0"/>
    </w:pPr>
    <w:rPr>
      <w:rFonts w:eastAsia="MS Mincho"/>
    </w:rPr>
  </w:style>
  <w:style w:type="character" w:customStyle="1" w:styleId="BodyText2Char1">
    <w:name w:val="Body Text 2 Char1"/>
    <w:rsid w:val="00FB2B2A"/>
    <w:rPr>
      <w:lang w:val="en-GB"/>
    </w:rPr>
  </w:style>
  <w:style w:type="character" w:customStyle="1" w:styleId="EndnoteTextChar1">
    <w:name w:val="Endnote Text Char1"/>
    <w:uiPriority w:val="99"/>
    <w:rsid w:val="00FB2B2A"/>
    <w:rPr>
      <w:lang w:val="en-GB"/>
    </w:rPr>
  </w:style>
  <w:style w:type="character" w:customStyle="1" w:styleId="TitleChar1">
    <w:name w:val="Title Char1"/>
    <w:rsid w:val="00FB2B2A"/>
    <w:rPr>
      <w:rFonts w:ascii="Cambria" w:eastAsia="Times New Roman" w:hAnsi="Cambria" w:cs="Times New Roman"/>
      <w:b/>
      <w:bCs/>
      <w:kern w:val="28"/>
      <w:sz w:val="32"/>
      <w:szCs w:val="32"/>
      <w:lang w:val="en-GB"/>
    </w:rPr>
  </w:style>
  <w:style w:type="paragraph" w:customStyle="1" w:styleId="textintend2">
    <w:name w:val="text intend 2"/>
    <w:basedOn w:val="text"/>
    <w:rsid w:val="00FB2B2A"/>
    <w:pPr>
      <w:widowControl/>
      <w:tabs>
        <w:tab w:val="left" w:pos="1418"/>
      </w:tabs>
      <w:spacing w:after="120"/>
      <w:ind w:left="1418" w:hanging="426"/>
    </w:pPr>
    <w:rPr>
      <w:rFonts w:eastAsia="MS Mincho"/>
      <w:lang w:val="en-US"/>
    </w:rPr>
  </w:style>
  <w:style w:type="character" w:customStyle="1" w:styleId="BodyTextIndent2Char1">
    <w:name w:val="Body Text Indent 2 Char1"/>
    <w:rsid w:val="00FB2B2A"/>
    <w:rPr>
      <w:lang w:val="en-GB"/>
    </w:rPr>
  </w:style>
  <w:style w:type="character" w:customStyle="1" w:styleId="BodyTextIndentChar1">
    <w:name w:val="Body Text Indent Char1"/>
    <w:rsid w:val="00FB2B2A"/>
    <w:rPr>
      <w:lang w:val="en-GB"/>
    </w:rPr>
  </w:style>
  <w:style w:type="character" w:customStyle="1" w:styleId="BodyText3Char1">
    <w:name w:val="Body Text 3 Char1"/>
    <w:rsid w:val="00FB2B2A"/>
    <w:rPr>
      <w:sz w:val="16"/>
      <w:szCs w:val="16"/>
      <w:lang w:val="en-GB"/>
    </w:rPr>
  </w:style>
  <w:style w:type="paragraph" w:customStyle="1" w:styleId="text">
    <w:name w:val="text"/>
    <w:basedOn w:val="Normal"/>
    <w:rsid w:val="00FB2B2A"/>
    <w:pPr>
      <w:widowControl w:val="0"/>
      <w:spacing w:after="240"/>
      <w:jc w:val="both"/>
    </w:pPr>
    <w:rPr>
      <w:rFonts w:eastAsia="SimSun"/>
      <w:sz w:val="24"/>
      <w:lang w:val="en-AU"/>
    </w:rPr>
  </w:style>
  <w:style w:type="paragraph" w:customStyle="1" w:styleId="berschrift1H1">
    <w:name w:val="Überschrift 1.H1"/>
    <w:basedOn w:val="Normal"/>
    <w:next w:val="Normal"/>
    <w:rsid w:val="00FB2B2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B2B2A"/>
    <w:pPr>
      <w:widowControl/>
      <w:tabs>
        <w:tab w:val="left" w:pos="1843"/>
      </w:tabs>
      <w:spacing w:after="120"/>
      <w:ind w:left="1843" w:hanging="425"/>
    </w:pPr>
    <w:rPr>
      <w:rFonts w:eastAsia="MS Mincho"/>
      <w:lang w:val="en-US"/>
    </w:rPr>
  </w:style>
  <w:style w:type="paragraph" w:customStyle="1" w:styleId="normalpuce">
    <w:name w:val="normal puce"/>
    <w:basedOn w:val="Normal"/>
    <w:rsid w:val="00FB2B2A"/>
    <w:pPr>
      <w:widowControl w:val="0"/>
      <w:tabs>
        <w:tab w:val="left" w:pos="360"/>
      </w:tabs>
      <w:spacing w:before="60" w:after="60"/>
      <w:ind w:left="360" w:hanging="360"/>
      <w:jc w:val="both"/>
    </w:pPr>
    <w:rPr>
      <w:rFonts w:eastAsia="MS Mincho"/>
    </w:rPr>
  </w:style>
  <w:style w:type="paragraph" w:customStyle="1" w:styleId="para">
    <w:name w:val="para"/>
    <w:basedOn w:val="Normal"/>
    <w:rsid w:val="00FB2B2A"/>
    <w:pPr>
      <w:spacing w:after="240"/>
      <w:jc w:val="both"/>
    </w:pPr>
    <w:rPr>
      <w:rFonts w:ascii="Helvetica" w:eastAsia="SimSun" w:hAnsi="Helvetica"/>
    </w:rPr>
  </w:style>
  <w:style w:type="paragraph" w:customStyle="1" w:styleId="List10">
    <w:name w:val="List1"/>
    <w:basedOn w:val="Normal"/>
    <w:rsid w:val="00FB2B2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B2B2A"/>
    <w:pPr>
      <w:numPr>
        <w:numId w:val="24"/>
      </w:numPr>
      <w:overflowPunct w:val="0"/>
      <w:autoSpaceDE w:val="0"/>
      <w:autoSpaceDN w:val="0"/>
      <w:adjustRightInd w:val="0"/>
      <w:textAlignment w:val="baseline"/>
    </w:pPr>
    <w:rPr>
      <w:lang w:val="fr-FR" w:eastAsia="ja-JP"/>
    </w:rPr>
  </w:style>
  <w:style w:type="paragraph" w:customStyle="1" w:styleId="TdocText">
    <w:name w:val="Tdoc_Text"/>
    <w:basedOn w:val="Normal"/>
    <w:rsid w:val="00FB2B2A"/>
    <w:pPr>
      <w:spacing w:before="120" w:after="0"/>
      <w:jc w:val="both"/>
    </w:pPr>
    <w:rPr>
      <w:rFonts w:eastAsia="SimSun"/>
      <w:lang w:val="en-US"/>
    </w:rPr>
  </w:style>
  <w:style w:type="paragraph" w:customStyle="1" w:styleId="centered">
    <w:name w:val="centered"/>
    <w:basedOn w:val="Normal"/>
    <w:rsid w:val="00FB2B2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B2B2A"/>
    <w:pPr>
      <w:numPr>
        <w:numId w:val="2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B2B2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B2B2A"/>
    <w:rPr>
      <w:rFonts w:ascii="Times New Roman" w:eastAsia="Batang" w:hAnsi="Times New Roman"/>
      <w:lang w:val="en-GB" w:eastAsia="en-US"/>
    </w:rPr>
  </w:style>
  <w:style w:type="paragraph" w:customStyle="1" w:styleId="TOC911">
    <w:name w:val="TOC 911"/>
    <w:basedOn w:val="TOC8"/>
    <w:rsid w:val="00FB2B2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FB2B2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FB2B2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FB2B2A"/>
  </w:style>
  <w:style w:type="paragraph" w:customStyle="1" w:styleId="81">
    <w:name w:val="表 (赤)  81"/>
    <w:basedOn w:val="Normal"/>
    <w:uiPriority w:val="34"/>
    <w:qFormat/>
    <w:rsid w:val="00FB2B2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B2B2A"/>
    <w:pPr>
      <w:spacing w:before="100" w:beforeAutospacing="1" w:after="100" w:afterAutospacing="1"/>
    </w:pPr>
    <w:rPr>
      <w:rFonts w:eastAsia="SimSun"/>
      <w:sz w:val="24"/>
      <w:szCs w:val="24"/>
      <w:lang w:val="en-US" w:eastAsia="en-GB"/>
    </w:rPr>
  </w:style>
  <w:style w:type="table" w:styleId="TableClassic2">
    <w:name w:val="Table Classic 2"/>
    <w:basedOn w:val="TableNormal"/>
    <w:rsid w:val="00FB2B2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FB2B2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B2B2A"/>
    <w:pPr>
      <w:spacing w:after="240"/>
      <w:jc w:val="both"/>
    </w:pPr>
    <w:rPr>
      <w:rFonts w:ascii="Arial" w:eastAsia="SimSun" w:hAnsi="Arial"/>
      <w:szCs w:val="24"/>
    </w:rPr>
  </w:style>
  <w:style w:type="paragraph" w:customStyle="1" w:styleId="ECCFootnote">
    <w:name w:val="ECC Footnote"/>
    <w:basedOn w:val="Normal"/>
    <w:autoRedefine/>
    <w:uiPriority w:val="99"/>
    <w:rsid w:val="00FB2B2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B2B2A"/>
    <w:rPr>
      <w:rFonts w:ascii="Arial" w:eastAsia="SimSun" w:hAnsi="Arial"/>
      <w:szCs w:val="24"/>
      <w:lang w:val="en-GB" w:eastAsia="en-US"/>
    </w:rPr>
  </w:style>
  <w:style w:type="paragraph" w:customStyle="1" w:styleId="Text1">
    <w:name w:val="Text 1"/>
    <w:basedOn w:val="Normal"/>
    <w:rsid w:val="00FB2B2A"/>
    <w:pPr>
      <w:spacing w:after="240"/>
      <w:ind w:left="482"/>
      <w:jc w:val="both"/>
    </w:pPr>
    <w:rPr>
      <w:rFonts w:eastAsia="SimSun"/>
      <w:sz w:val="24"/>
      <w:lang w:eastAsia="fr-BE"/>
    </w:rPr>
  </w:style>
  <w:style w:type="paragraph" w:customStyle="1" w:styleId="NumPar4">
    <w:name w:val="NumPar 4"/>
    <w:basedOn w:val="Heading4"/>
    <w:next w:val="Normal"/>
    <w:uiPriority w:val="99"/>
    <w:rsid w:val="00FB2B2A"/>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B2B2A"/>
  </w:style>
  <w:style w:type="paragraph" w:customStyle="1" w:styleId="cita">
    <w:name w:val="cita"/>
    <w:basedOn w:val="Normal"/>
    <w:rsid w:val="00FB2B2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FB2B2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FB2B2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B2B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B2B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B2B2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FB2B2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FB2B2A"/>
    <w:rPr>
      <w:vanish w:val="0"/>
      <w:webHidden w:val="0"/>
      <w:color w:val="000000"/>
      <w:specVanish w:val="0"/>
    </w:rPr>
  </w:style>
  <w:style w:type="paragraph" w:customStyle="1" w:styleId="Equation">
    <w:name w:val="Equation"/>
    <w:basedOn w:val="Normal"/>
    <w:next w:val="Normal"/>
    <w:link w:val="EquationChar"/>
    <w:qFormat/>
    <w:rsid w:val="00FB2B2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B2B2A"/>
    <w:rPr>
      <w:rFonts w:ascii="Times New Roman" w:eastAsia="SimSun" w:hAnsi="Times New Roman"/>
      <w:sz w:val="22"/>
      <w:szCs w:val="22"/>
      <w:lang w:val="en-GB" w:eastAsia="en-US"/>
    </w:rPr>
  </w:style>
  <w:style w:type="character" w:customStyle="1" w:styleId="shorttext">
    <w:name w:val="short_text"/>
    <w:rsid w:val="00FB2B2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B2B2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B2B2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B2B2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B2B2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B2B2A"/>
    <w:rPr>
      <w:rFonts w:ascii="Yu Gothic Light" w:eastAsia="Yu Gothic Light" w:hAnsi="Yu Gothic Light" w:cs="Times New Roman"/>
      <w:lang w:val="en-GB" w:eastAsia="en-US"/>
    </w:rPr>
  </w:style>
  <w:style w:type="paragraph" w:customStyle="1" w:styleId="msonormal0">
    <w:name w:val="msonormal"/>
    <w:basedOn w:val="Normal"/>
    <w:rsid w:val="00FB2B2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B2B2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B2B2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B2B2A"/>
    <w:rPr>
      <w:rFonts w:ascii="Times New Roman" w:eastAsia="Yu Mincho" w:hAnsi="Times New Roman"/>
      <w:lang w:val="en-GB" w:eastAsia="en-US"/>
    </w:rPr>
  </w:style>
  <w:style w:type="paragraph" w:customStyle="1" w:styleId="45">
    <w:name w:val="吹き出し4"/>
    <w:basedOn w:val="Normal"/>
    <w:rsid w:val="00FB2B2A"/>
    <w:rPr>
      <w:rFonts w:ascii="Tahoma" w:eastAsia="MS Mincho" w:hAnsi="Tahoma" w:cs="Tahoma"/>
      <w:sz w:val="16"/>
      <w:szCs w:val="16"/>
    </w:rPr>
  </w:style>
  <w:style w:type="paragraph" w:customStyle="1" w:styleId="tac0">
    <w:name w:val="tac"/>
    <w:basedOn w:val="Normal"/>
    <w:uiPriority w:val="99"/>
    <w:rsid w:val="00FB2B2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FB2B2A"/>
    <w:rPr>
      <w:color w:val="808080"/>
      <w:shd w:val="clear" w:color="auto" w:fill="E6E6E6"/>
    </w:rPr>
  </w:style>
  <w:style w:type="table" w:customStyle="1" w:styleId="TableGrid4">
    <w:name w:val="Table Grid4"/>
    <w:basedOn w:val="TableNormal"/>
    <w:next w:val="TableGrid"/>
    <w:rsid w:val="00FB2B2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B2B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B2B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B2B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B2B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B2B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B2B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B2B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B2B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B2B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B2B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B2B2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B2B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B2B2A"/>
  </w:style>
  <w:style w:type="table" w:customStyle="1" w:styleId="311">
    <w:name w:val="网格型31"/>
    <w:basedOn w:val="TableNormal"/>
    <w:next w:val="TableGrid"/>
    <w:rsid w:val="00FB2B2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B2B2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B2B2A"/>
  </w:style>
  <w:style w:type="table" w:customStyle="1" w:styleId="TableClassic21">
    <w:name w:val="Table Classic 21"/>
    <w:basedOn w:val="TableNormal"/>
    <w:next w:val="TableClassic2"/>
    <w:rsid w:val="00FB2B2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FB2B2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FB2B2A"/>
    <w:rPr>
      <w:lang w:val="en-GB" w:eastAsia="ja-JP" w:bidi="ar-SA"/>
    </w:rPr>
  </w:style>
  <w:style w:type="paragraph" w:customStyle="1" w:styleId="1Char1">
    <w:name w:val="(文字) (文字)1 Char (文字) (文字)1"/>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B2B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B2B2A"/>
    <w:rPr>
      <w:rFonts w:ascii="Courier New" w:hAnsi="Courier New"/>
      <w:lang w:val="nb-NO" w:eastAsia="ja-JP" w:bidi="ar-SA"/>
    </w:rPr>
  </w:style>
  <w:style w:type="paragraph" w:customStyle="1" w:styleId="CharCharCharCharCharChar1">
    <w:name w:val="Char Char Char Char Char Char1"/>
    <w:semiHidden/>
    <w:rsid w:val="00FB2B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FB2B2A"/>
    <w:rPr>
      <w:rFonts w:ascii="Tahoma" w:hAnsi="Tahoma" w:cs="Tahoma"/>
      <w:shd w:val="clear" w:color="auto" w:fill="000080"/>
      <w:lang w:val="en-GB" w:eastAsia="en-US"/>
    </w:rPr>
  </w:style>
  <w:style w:type="character" w:customStyle="1" w:styleId="ZchnZchn51">
    <w:name w:val="Zchn Zchn51"/>
    <w:rsid w:val="00FB2B2A"/>
    <w:rPr>
      <w:rFonts w:ascii="Courier New" w:eastAsia="Batang" w:hAnsi="Courier New"/>
      <w:lang w:val="nb-NO" w:eastAsia="en-US" w:bidi="ar-SA"/>
    </w:rPr>
  </w:style>
  <w:style w:type="character" w:customStyle="1" w:styleId="CharChar101">
    <w:name w:val="Char Char101"/>
    <w:semiHidden/>
    <w:rsid w:val="00FB2B2A"/>
    <w:rPr>
      <w:rFonts w:ascii="Times New Roman" w:hAnsi="Times New Roman"/>
      <w:lang w:val="en-GB" w:eastAsia="en-US"/>
    </w:rPr>
  </w:style>
  <w:style w:type="character" w:customStyle="1" w:styleId="CharChar91">
    <w:name w:val="Char Char91"/>
    <w:rsid w:val="00FB2B2A"/>
    <w:rPr>
      <w:rFonts w:ascii="Tahoma" w:hAnsi="Tahoma" w:cs="Tahoma"/>
      <w:sz w:val="16"/>
      <w:szCs w:val="16"/>
      <w:lang w:val="en-GB" w:eastAsia="en-US"/>
    </w:rPr>
  </w:style>
  <w:style w:type="character" w:customStyle="1" w:styleId="CharChar81">
    <w:name w:val="Char Char81"/>
    <w:semiHidden/>
    <w:rsid w:val="00FB2B2A"/>
    <w:rPr>
      <w:rFonts w:ascii="Times New Roman" w:hAnsi="Times New Roman"/>
      <w:b/>
      <w:bCs/>
      <w:lang w:val="en-GB" w:eastAsia="en-US"/>
    </w:rPr>
  </w:style>
  <w:style w:type="paragraph" w:customStyle="1" w:styleId="24">
    <w:name w:val="修订2"/>
    <w:hidden/>
    <w:semiHidden/>
    <w:rsid w:val="00FB2B2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FB2B2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FB2B2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B2B2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B2B2A"/>
    <w:rPr>
      <w:rFonts w:ascii="Arial" w:hAnsi="Arial"/>
      <w:sz w:val="36"/>
      <w:lang w:val="en-GB" w:eastAsia="en-US" w:bidi="ar-SA"/>
    </w:rPr>
  </w:style>
  <w:style w:type="character" w:customStyle="1" w:styleId="CharChar281">
    <w:name w:val="Char Char281"/>
    <w:rsid w:val="00FB2B2A"/>
    <w:rPr>
      <w:rFonts w:ascii="Arial" w:hAnsi="Arial"/>
      <w:sz w:val="32"/>
      <w:lang w:val="en-GB"/>
    </w:rPr>
  </w:style>
  <w:style w:type="paragraph" w:customStyle="1" w:styleId="CharChar241">
    <w:name w:val="Char Char241"/>
    <w:basedOn w:val="Normal"/>
    <w:semiHidden/>
    <w:rsid w:val="00FB2B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FB2B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B2B2A"/>
    <w:rPr>
      <w:rFonts w:ascii="Arial" w:hAnsi="Arial"/>
      <w:sz w:val="32"/>
      <w:lang w:val="en-GB" w:eastAsia="en-US" w:bidi="ar-SA"/>
    </w:rPr>
  </w:style>
  <w:style w:type="numbering" w:customStyle="1" w:styleId="NoList11">
    <w:name w:val="No List11"/>
    <w:next w:val="NoList"/>
    <w:semiHidden/>
    <w:unhideWhenUsed/>
    <w:rsid w:val="00FB2B2A"/>
  </w:style>
  <w:style w:type="numbering" w:customStyle="1" w:styleId="NoList4">
    <w:name w:val="No List4"/>
    <w:next w:val="NoList"/>
    <w:semiHidden/>
    <w:unhideWhenUsed/>
    <w:rsid w:val="00FB2B2A"/>
  </w:style>
  <w:style w:type="numbering" w:customStyle="1" w:styleId="NoList5">
    <w:name w:val="No List5"/>
    <w:next w:val="NoList"/>
    <w:semiHidden/>
    <w:unhideWhenUsed/>
    <w:rsid w:val="00FB2B2A"/>
  </w:style>
  <w:style w:type="numbering" w:customStyle="1" w:styleId="NoList111">
    <w:name w:val="No List111"/>
    <w:next w:val="NoList"/>
    <w:semiHidden/>
    <w:unhideWhenUsed/>
    <w:rsid w:val="00FB2B2A"/>
  </w:style>
  <w:style w:type="numbering" w:customStyle="1" w:styleId="NoList21">
    <w:name w:val="No List21"/>
    <w:next w:val="NoList"/>
    <w:semiHidden/>
    <w:unhideWhenUsed/>
    <w:rsid w:val="00FB2B2A"/>
  </w:style>
  <w:style w:type="numbering" w:customStyle="1" w:styleId="NoList31">
    <w:name w:val="No List31"/>
    <w:next w:val="NoList"/>
    <w:semiHidden/>
    <w:unhideWhenUsed/>
    <w:rsid w:val="00FB2B2A"/>
  </w:style>
  <w:style w:type="numbering" w:customStyle="1" w:styleId="NoList41">
    <w:name w:val="No List41"/>
    <w:next w:val="NoList"/>
    <w:semiHidden/>
    <w:unhideWhenUsed/>
    <w:rsid w:val="00FB2B2A"/>
  </w:style>
  <w:style w:type="numbering" w:customStyle="1" w:styleId="NoList6">
    <w:name w:val="No List6"/>
    <w:next w:val="NoList"/>
    <w:semiHidden/>
    <w:unhideWhenUsed/>
    <w:rsid w:val="00FB2B2A"/>
  </w:style>
  <w:style w:type="character" w:styleId="Emphasis">
    <w:name w:val="Emphasis"/>
    <w:qFormat/>
    <w:rsid w:val="00FB2B2A"/>
    <w:rPr>
      <w:i/>
      <w:iCs/>
    </w:rPr>
  </w:style>
  <w:style w:type="numbering" w:customStyle="1" w:styleId="NoList7">
    <w:name w:val="No List7"/>
    <w:next w:val="NoList"/>
    <w:semiHidden/>
    <w:unhideWhenUsed/>
    <w:rsid w:val="00FB2B2A"/>
  </w:style>
  <w:style w:type="table" w:customStyle="1" w:styleId="TableGrid12">
    <w:name w:val="Table Grid12"/>
    <w:basedOn w:val="TableNormal"/>
    <w:next w:val="TableGrid"/>
    <w:rsid w:val="00FB2B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FB2B2A"/>
  </w:style>
  <w:style w:type="table" w:customStyle="1" w:styleId="TableGrid111">
    <w:name w:val="Table Grid111"/>
    <w:basedOn w:val="TableNormal"/>
    <w:next w:val="TableGrid"/>
    <w:rsid w:val="00FB2B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B2B2A"/>
    <w:rPr>
      <w:color w:val="808080"/>
      <w:shd w:val="clear" w:color="auto" w:fill="E6E6E6"/>
    </w:rPr>
  </w:style>
  <w:style w:type="numbering" w:customStyle="1" w:styleId="NoList22">
    <w:name w:val="No List22"/>
    <w:next w:val="NoList"/>
    <w:semiHidden/>
    <w:unhideWhenUsed/>
    <w:rsid w:val="00FB2B2A"/>
  </w:style>
  <w:style w:type="numbering" w:customStyle="1" w:styleId="NoList32">
    <w:name w:val="No List32"/>
    <w:next w:val="NoList"/>
    <w:uiPriority w:val="99"/>
    <w:semiHidden/>
    <w:unhideWhenUsed/>
    <w:rsid w:val="00FB2B2A"/>
  </w:style>
  <w:style w:type="character" w:customStyle="1" w:styleId="FooterChar1">
    <w:name w:val="Footer Char1"/>
    <w:aliases w:val="footer odd Char1,footer Char1,fo Char1,pie de página Char1,页脚 Char1"/>
    <w:rsid w:val="00FB2B2A"/>
    <w:rPr>
      <w:rFonts w:ascii="Times New Roman" w:hAnsi="Times New Roman"/>
      <w:lang w:val="en-GB"/>
    </w:rPr>
  </w:style>
  <w:style w:type="paragraph" w:customStyle="1" w:styleId="CharChar5">
    <w:name w:val="Char Char5"/>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FB2B2A"/>
    <w:rPr>
      <w:rFonts w:ascii="Arial" w:hAnsi="Arial"/>
      <w:lang w:val="en-GB"/>
    </w:rPr>
  </w:style>
  <w:style w:type="character" w:customStyle="1" w:styleId="TF0">
    <w:name w:val="TF字符"/>
    <w:aliases w:val="left字符"/>
    <w:rsid w:val="00FB2B2A"/>
    <w:rPr>
      <w:rFonts w:ascii="Arial" w:hAnsi="Arial"/>
      <w:b/>
      <w:lang w:val="en-GB" w:eastAsia="en-US"/>
    </w:rPr>
  </w:style>
  <w:style w:type="character" w:customStyle="1" w:styleId="1-11">
    <w:name w:val="网格表 1 浅色 - 着色 11"/>
    <w:uiPriority w:val="31"/>
    <w:qFormat/>
    <w:rsid w:val="00FB2B2A"/>
    <w:rPr>
      <w:smallCaps/>
      <w:color w:val="5A5A5A"/>
    </w:rPr>
  </w:style>
  <w:style w:type="paragraph" w:customStyle="1" w:styleId="-310">
    <w:name w:val="彩色底纹 - 着色 31"/>
    <w:basedOn w:val="Normal"/>
    <w:uiPriority w:val="34"/>
    <w:qFormat/>
    <w:rsid w:val="00FB2B2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FB2B2A"/>
    <w:rPr>
      <w:rFonts w:ascii="Arial" w:eastAsia="MS Mincho" w:hAnsi="Arial"/>
      <w:sz w:val="22"/>
      <w:lang w:val="en-GB" w:eastAsia="en-US" w:bidi="ar-SA"/>
    </w:rPr>
  </w:style>
  <w:style w:type="character" w:customStyle="1" w:styleId="Char20">
    <w:name w:val="日期 Char2"/>
    <w:rsid w:val="00FB2B2A"/>
    <w:rPr>
      <w:lang w:val="en-GB" w:eastAsia="x-none"/>
    </w:rPr>
  </w:style>
  <w:style w:type="paragraph" w:customStyle="1" w:styleId="p20">
    <w:name w:val="p20"/>
    <w:basedOn w:val="Normal"/>
    <w:rsid w:val="00FB2B2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FB2B2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FB2B2A"/>
    <w:rPr>
      <w:color w:val="808080"/>
    </w:rPr>
  </w:style>
  <w:style w:type="paragraph" w:customStyle="1" w:styleId="Norma">
    <w:name w:val="Norma"/>
    <w:basedOn w:val="Heading1"/>
    <w:rsid w:val="00FB2B2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FB2B2A"/>
    <w:rPr>
      <w:rFonts w:ascii="Times New Roman" w:eastAsia="SimSun" w:hAnsi="Times New Roman"/>
      <w:lang w:val="en-GB" w:eastAsia="en-US"/>
    </w:rPr>
  </w:style>
  <w:style w:type="paragraph" w:customStyle="1" w:styleId="1-21">
    <w:name w:val="中等深浅网格 1 - 着色 21"/>
    <w:basedOn w:val="Normal"/>
    <w:uiPriority w:val="34"/>
    <w:qFormat/>
    <w:rsid w:val="00FB2B2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FB2B2A"/>
    <w:rPr>
      <w:color w:val="808080"/>
    </w:rPr>
  </w:style>
  <w:style w:type="character" w:styleId="HTMLAcronym">
    <w:name w:val="HTML Acronym"/>
    <w:uiPriority w:val="99"/>
    <w:unhideWhenUsed/>
    <w:rsid w:val="00FB2B2A"/>
  </w:style>
  <w:style w:type="character" w:customStyle="1" w:styleId="UnresolvedMention3">
    <w:name w:val="Unresolved Mention3"/>
    <w:uiPriority w:val="99"/>
    <w:semiHidden/>
    <w:unhideWhenUsed/>
    <w:rsid w:val="00FB2B2A"/>
    <w:rPr>
      <w:color w:val="808080"/>
      <w:shd w:val="clear" w:color="auto" w:fill="E6E6E6"/>
    </w:rPr>
  </w:style>
  <w:style w:type="character" w:customStyle="1" w:styleId="a7">
    <w:name w:val="未处理的提及"/>
    <w:uiPriority w:val="52"/>
    <w:rsid w:val="00FB2B2A"/>
    <w:rPr>
      <w:color w:val="808080"/>
      <w:shd w:val="clear" w:color="auto" w:fill="E6E6E6"/>
    </w:rPr>
  </w:style>
  <w:style w:type="paragraph" w:customStyle="1" w:styleId="TOC93">
    <w:name w:val="TOC 93"/>
    <w:basedOn w:val="TOC8"/>
    <w:rsid w:val="00FB2B2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FB2B2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FB2B2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FB2B2A"/>
    <w:rPr>
      <w:rFonts w:ascii="Arial" w:hAnsi="Arial"/>
      <w:b/>
      <w:sz w:val="22"/>
      <w:lang w:eastAsia="en-US"/>
    </w:rPr>
  </w:style>
  <w:style w:type="paragraph" w:customStyle="1" w:styleId="B6">
    <w:name w:val="B6"/>
    <w:basedOn w:val="B5"/>
    <w:link w:val="B6Char"/>
    <w:rsid w:val="00FB2B2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B2B2A"/>
    <w:rPr>
      <w:rFonts w:ascii="Times New Roman" w:eastAsia="SimSun" w:hAnsi="Times New Roman"/>
      <w:lang w:val="en-GB" w:eastAsia="x-none"/>
    </w:rPr>
  </w:style>
  <w:style w:type="paragraph" w:customStyle="1" w:styleId="CarCar1CharCharCarCar">
    <w:name w:val="Car Car1 Char Char Car Car"/>
    <w:semiHidden/>
    <w:rsid w:val="00FB2B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B2B2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FB2B2A"/>
    <w:rPr>
      <w:rFonts w:ascii="Times New Roman" w:eastAsia="MS Mincho" w:hAnsi="Times New Roman"/>
      <w:lang w:val="x-none" w:eastAsia="en-GB"/>
    </w:rPr>
  </w:style>
  <w:style w:type="character" w:customStyle="1" w:styleId="CharChar17">
    <w:name w:val="Char Char17"/>
    <w:rsid w:val="00FB2B2A"/>
    <w:rPr>
      <w:rFonts w:ascii="Tahoma" w:hAnsi="Tahoma" w:cs="Tahoma"/>
      <w:shd w:val="clear" w:color="auto" w:fill="000080"/>
      <w:lang w:val="en-GB" w:eastAsia="en-US"/>
    </w:rPr>
  </w:style>
  <w:style w:type="character" w:customStyle="1" w:styleId="CharChar19">
    <w:name w:val="Char Char19"/>
    <w:rsid w:val="00FB2B2A"/>
    <w:rPr>
      <w:rFonts w:ascii="Times New Roman" w:hAnsi="Times New Roman"/>
      <w:lang w:val="en-GB"/>
    </w:rPr>
  </w:style>
  <w:style w:type="character" w:customStyle="1" w:styleId="CharChar20">
    <w:name w:val="Char Char20"/>
    <w:rsid w:val="00FB2B2A"/>
    <w:rPr>
      <w:rFonts w:ascii="Tahoma" w:hAnsi="Tahoma" w:cs="Tahoma"/>
      <w:sz w:val="16"/>
      <w:szCs w:val="16"/>
      <w:lang w:val="en-GB" w:eastAsia="en-US"/>
    </w:rPr>
  </w:style>
  <w:style w:type="character" w:customStyle="1" w:styleId="CharChar21">
    <w:name w:val="Char Char21"/>
    <w:rsid w:val="00FB2B2A"/>
    <w:rPr>
      <w:rFonts w:ascii="Arial" w:hAnsi="Arial"/>
      <w:lang w:val="en-GB" w:eastAsia="en-US"/>
    </w:rPr>
  </w:style>
  <w:style w:type="character" w:customStyle="1" w:styleId="CharChar26">
    <w:name w:val="Char Char26"/>
    <w:rsid w:val="00FB2B2A"/>
    <w:rPr>
      <w:rFonts w:ascii="Times New Roman" w:hAnsi="Times New Roman"/>
      <w:lang w:val="en-GB" w:eastAsia="en-US"/>
    </w:rPr>
  </w:style>
  <w:style w:type="character" w:customStyle="1" w:styleId="EXCar">
    <w:name w:val="EX Car"/>
    <w:rsid w:val="00FB2B2A"/>
    <w:rPr>
      <w:rFonts w:ascii="Times New Roman" w:hAnsi="Times New Roman"/>
      <w:lang w:val="en-GB" w:eastAsia="en-US"/>
    </w:rPr>
  </w:style>
  <w:style w:type="paragraph" w:customStyle="1" w:styleId="Objetducommentaire">
    <w:name w:val="Objet du commentaire"/>
    <w:basedOn w:val="CommentText"/>
    <w:next w:val="CommentText"/>
    <w:semiHidden/>
    <w:rsid w:val="00FB2B2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B2B2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B2B2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B2B2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B2B2A"/>
    <w:rPr>
      <w:b/>
      <w:lang w:val="en-GB" w:eastAsia="en-US" w:bidi="ar-SA"/>
    </w:rPr>
  </w:style>
  <w:style w:type="paragraph" w:customStyle="1" w:styleId="NormalLatinItalique">
    <w:name w:val="Normal + (Latin) Italique"/>
    <w:basedOn w:val="Normal"/>
    <w:link w:val="NormalLatinItaliqueCar"/>
    <w:rsid w:val="00FB2B2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FB2B2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B2B2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B2B2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B2B2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B2B2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B2B2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B2B2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FB2B2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B2B2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B2B2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B2B2A"/>
    <w:rPr>
      <w:rFonts w:ascii="Times New Roman" w:eastAsia="PMingLiU" w:hAnsi="Times New Roman"/>
      <w:lang w:val="en-GB" w:eastAsia="en-GB"/>
    </w:rPr>
    <w:tblPr/>
  </w:style>
  <w:style w:type="character" w:customStyle="1" w:styleId="MTDisplayEquationZchn">
    <w:name w:val="MTDisplayEquation Zchn"/>
    <w:link w:val="MTDisplayEquation"/>
    <w:rsid w:val="00FB2B2A"/>
    <w:rPr>
      <w:rFonts w:ascii="Times New Roman" w:eastAsia="SimSun" w:hAnsi="Times New Roman"/>
      <w:lang w:val="en-GB" w:eastAsia="ja-JP"/>
    </w:rPr>
  </w:style>
  <w:style w:type="character" w:customStyle="1" w:styleId="NormalLatinItaliqueCar">
    <w:name w:val="Normal + (Latin) Italique Car"/>
    <w:link w:val="NormalLatinItalique"/>
    <w:rsid w:val="00FB2B2A"/>
    <w:rPr>
      <w:rFonts w:eastAsia="Times New Roman"/>
      <w:lang w:val="en-GB" w:eastAsia="x-none"/>
    </w:rPr>
  </w:style>
  <w:style w:type="character" w:customStyle="1" w:styleId="ListChar3">
    <w:name w:val="List Char3"/>
    <w:rsid w:val="00FB2B2A"/>
    <w:rPr>
      <w:rFonts w:ascii="Times New Roman" w:hAnsi="Times New Roman"/>
      <w:lang w:val="en-GB" w:eastAsia="en-US"/>
    </w:rPr>
  </w:style>
  <w:style w:type="paragraph" w:customStyle="1" w:styleId="Revision1">
    <w:name w:val="Revision1"/>
    <w:hidden/>
    <w:semiHidden/>
    <w:rsid w:val="00FB2B2A"/>
    <w:rPr>
      <w:rFonts w:ascii="Times New Roman" w:eastAsia="Batang" w:hAnsi="Times New Roman"/>
      <w:lang w:val="en-GB" w:eastAsia="en-US"/>
    </w:rPr>
  </w:style>
  <w:style w:type="paragraph" w:customStyle="1" w:styleId="B1LatinItalique">
    <w:name w:val="B1 + (Latin) Italique"/>
    <w:basedOn w:val="B10"/>
    <w:link w:val="B1LatinItaliqueCar"/>
    <w:rsid w:val="00FB2B2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FB2B2A"/>
    <w:rPr>
      <w:rFonts w:eastAsia="MS Mincho"/>
      <w:b/>
      <w:bCs/>
      <w:lang w:val="en-GB"/>
    </w:rPr>
  </w:style>
  <w:style w:type="character" w:customStyle="1" w:styleId="B1LatinItaliqueCar">
    <w:name w:val="B1 + (Latin) Italique Car"/>
    <w:link w:val="B1LatinItalique"/>
    <w:rsid w:val="00FB2B2A"/>
    <w:rPr>
      <w:rFonts w:eastAsia="Times New Roman"/>
      <w:i/>
      <w:iCs/>
      <w:lang w:val="en-GB" w:eastAsia="x-none"/>
    </w:rPr>
  </w:style>
  <w:style w:type="character" w:customStyle="1" w:styleId="Char12">
    <w:name w:val="日期 Char1"/>
    <w:rsid w:val="00FB2B2A"/>
    <w:rPr>
      <w:rFonts w:eastAsia="MS Mincho"/>
      <w:lang w:val="en-GB" w:eastAsia="x-none"/>
    </w:rPr>
  </w:style>
  <w:style w:type="paragraph" w:customStyle="1" w:styleId="1a">
    <w:name w:val="无间隔1"/>
    <w:qFormat/>
    <w:rsid w:val="00FB2B2A"/>
    <w:rPr>
      <w:rFonts w:ascii="Times New Roman" w:eastAsia="SimSun" w:hAnsi="Times New Roman"/>
      <w:lang w:val="en-GB" w:eastAsia="en-US"/>
    </w:rPr>
  </w:style>
  <w:style w:type="character" w:customStyle="1" w:styleId="CharChar6">
    <w:name w:val="Char Char6"/>
    <w:rsid w:val="00FB2B2A"/>
    <w:rPr>
      <w:rFonts w:ascii="Arial" w:eastAsia="SimSun" w:hAnsi="Arial"/>
      <w:sz w:val="32"/>
      <w:lang w:val="en-GB" w:eastAsia="en-US" w:bidi="ar-SA"/>
    </w:rPr>
  </w:style>
  <w:style w:type="paragraph" w:customStyle="1" w:styleId="61">
    <w:name w:val="无间隔6"/>
    <w:qFormat/>
    <w:rsid w:val="00FB2B2A"/>
    <w:rPr>
      <w:rFonts w:ascii="Times New Roman" w:eastAsia="SimSun" w:hAnsi="Times New Roman"/>
      <w:lang w:val="en-GB" w:eastAsia="en-US"/>
    </w:rPr>
  </w:style>
  <w:style w:type="paragraph" w:customStyle="1" w:styleId="MO">
    <w:name w:val="MO"/>
    <w:basedOn w:val="Normal"/>
    <w:qFormat/>
    <w:rsid w:val="00FB2B2A"/>
    <w:pPr>
      <w:overflowPunct w:val="0"/>
      <w:autoSpaceDE w:val="0"/>
      <w:autoSpaceDN w:val="0"/>
      <w:adjustRightInd w:val="0"/>
      <w:textAlignment w:val="baseline"/>
    </w:pPr>
    <w:rPr>
      <w:rFonts w:eastAsia="SimSun"/>
      <w:lang w:eastAsia="ja-JP"/>
    </w:rPr>
  </w:style>
  <w:style w:type="character" w:customStyle="1" w:styleId="CharChar16">
    <w:name w:val="Char Char16"/>
    <w:rsid w:val="00FB2B2A"/>
    <w:rPr>
      <w:rFonts w:ascii="Arial" w:eastAsia="SimSun" w:hAnsi="Arial"/>
      <w:lang w:val="en-GB" w:eastAsia="en-US" w:bidi="ar-SA"/>
    </w:rPr>
  </w:style>
  <w:style w:type="character" w:customStyle="1" w:styleId="CharChar14">
    <w:name w:val="Char Char14"/>
    <w:rsid w:val="00FB2B2A"/>
    <w:rPr>
      <w:rFonts w:ascii="Arial" w:eastAsia="SimSun" w:hAnsi="Arial"/>
      <w:sz w:val="36"/>
      <w:lang w:val="en-GB" w:eastAsia="en-US" w:bidi="ar-SA"/>
    </w:rPr>
  </w:style>
  <w:style w:type="character" w:customStyle="1" w:styleId="EditorsNoteChar1">
    <w:name w:val="Editor's Note Char1"/>
    <w:locked/>
    <w:rsid w:val="00FB2B2A"/>
    <w:rPr>
      <w:color w:val="FF0000"/>
      <w:lang w:val="en-GB"/>
    </w:rPr>
  </w:style>
  <w:style w:type="character" w:customStyle="1" w:styleId="BalloonTextChar1">
    <w:name w:val="Balloon Text Char1"/>
    <w:uiPriority w:val="99"/>
    <w:rsid w:val="00FB2B2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B2B2A"/>
    <w:rPr>
      <w:rFonts w:ascii="Times New Roman" w:eastAsia="MS Mincho" w:hAnsi="Times New Roman"/>
      <w:lang w:val="en-GB" w:eastAsia="en-US"/>
    </w:rPr>
  </w:style>
  <w:style w:type="character" w:customStyle="1" w:styleId="PlainTextChar1">
    <w:name w:val="Plain Text Char1"/>
    <w:locked/>
    <w:rsid w:val="00FB2B2A"/>
    <w:rPr>
      <w:rFonts w:ascii="Courier New" w:eastAsia="Times New Roman" w:hAnsi="Courier New"/>
      <w:lang w:val="nb-NO"/>
    </w:rPr>
  </w:style>
  <w:style w:type="character" w:customStyle="1" w:styleId="DocumentMapChar1">
    <w:name w:val="Document Map Char1"/>
    <w:uiPriority w:val="99"/>
    <w:semiHidden/>
    <w:rsid w:val="00FB2B2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FB2B2A"/>
    <w:pPr>
      <w:spacing w:before="360"/>
      <w:ind w:left="2552"/>
    </w:pPr>
    <w:rPr>
      <w:rFonts w:ascii="Arial" w:hAnsi="Arial"/>
      <w:b/>
      <w:sz w:val="22"/>
      <w:lang w:eastAsia="en-US"/>
    </w:rPr>
  </w:style>
  <w:style w:type="character" w:customStyle="1" w:styleId="Heading1Char2">
    <w:name w:val="Heading 1 Char2"/>
    <w:rsid w:val="00FB2B2A"/>
    <w:rPr>
      <w:rFonts w:ascii="Arial" w:hAnsi="Arial" w:cs="Arial" w:hint="default"/>
      <w:sz w:val="36"/>
      <w:lang w:val="en-GB" w:eastAsia="en-US"/>
    </w:rPr>
  </w:style>
  <w:style w:type="character" w:customStyle="1" w:styleId="CharChar25">
    <w:name w:val="Char Char25"/>
    <w:rsid w:val="00FB2B2A"/>
    <w:rPr>
      <w:rFonts w:ascii="Arial" w:hAnsi="Arial" w:cs="Arial" w:hint="default"/>
      <w:lang w:val="en-GB" w:eastAsia="en-US"/>
    </w:rPr>
  </w:style>
  <w:style w:type="character" w:customStyle="1" w:styleId="CharChar30">
    <w:name w:val="Char Char30"/>
    <w:rsid w:val="00FB2B2A"/>
    <w:rPr>
      <w:rFonts w:ascii="Arial" w:hAnsi="Arial" w:cs="Arial" w:hint="default"/>
      <w:lang w:val="en-GB" w:eastAsia="en-US"/>
    </w:rPr>
  </w:style>
  <w:style w:type="character" w:customStyle="1" w:styleId="Titre3Car">
    <w:name w:val="Titre 3 Car"/>
    <w:rsid w:val="00FB2B2A"/>
    <w:rPr>
      <w:rFonts w:ascii="Arial" w:hAnsi="Arial"/>
      <w:sz w:val="28"/>
      <w:szCs w:val="28"/>
      <w:lang w:val="en-GB" w:eastAsia="en-GB"/>
    </w:rPr>
  </w:style>
  <w:style w:type="paragraph" w:customStyle="1" w:styleId="IBN">
    <w:name w:val="IBN"/>
    <w:basedOn w:val="Normal"/>
    <w:rsid w:val="00FB2B2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FB2B2A"/>
    <w:rPr>
      <w:rFonts w:ascii="Arial" w:hAnsi="Arial" w:cs="Arial" w:hint="default"/>
      <w:b/>
      <w:bCs w:val="0"/>
      <w:i/>
      <w:iCs w:val="0"/>
      <w:noProof/>
      <w:sz w:val="18"/>
      <w:lang w:val="en-GB" w:eastAsia="en-US"/>
    </w:rPr>
  </w:style>
  <w:style w:type="paragraph" w:customStyle="1" w:styleId="Npr">
    <w:name w:val="Npr"/>
    <w:basedOn w:val="Normal"/>
    <w:rsid w:val="00FB2B2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B2B2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FB2B2A"/>
    <w:rPr>
      <w:rFonts w:ascii="Arial" w:hAnsi="Arial"/>
      <w:sz w:val="36"/>
      <w:lang w:val="en-GB"/>
    </w:rPr>
  </w:style>
  <w:style w:type="paragraph" w:customStyle="1" w:styleId="NB2">
    <w:name w:val="NB2"/>
    <w:basedOn w:val="ZG"/>
    <w:rsid w:val="00FB2B2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FB2B2A"/>
    <w:rPr>
      <w:rFonts w:ascii="Times New Roman" w:hAnsi="Times New Roman"/>
      <w:lang w:val="en-GB" w:eastAsia="en-US"/>
    </w:rPr>
  </w:style>
  <w:style w:type="character" w:customStyle="1" w:styleId="CommentSubjectChar3">
    <w:name w:val="Comment Subject Char3"/>
    <w:rsid w:val="00FB2B2A"/>
    <w:rPr>
      <w:rFonts w:ascii="Times New Roman" w:hAnsi="Times New Roman"/>
      <w:b/>
      <w:bCs/>
      <w:lang w:val="en-GB" w:eastAsia="en-US"/>
    </w:rPr>
  </w:style>
  <w:style w:type="paragraph" w:customStyle="1" w:styleId="tableentry">
    <w:name w:val="table entry"/>
    <w:basedOn w:val="Normal"/>
    <w:rsid w:val="00FB2B2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B2B2A"/>
    <w:rPr>
      <w:rFonts w:ascii="Arial" w:hAnsi="Arial"/>
      <w:sz w:val="28"/>
      <w:lang w:val="en-GB"/>
    </w:rPr>
  </w:style>
  <w:style w:type="paragraph" w:customStyle="1" w:styleId="H60">
    <w:name w:val="样式 H6"/>
    <w:basedOn w:val="H6"/>
    <w:rsid w:val="00FB2B2A"/>
    <w:pPr>
      <w:overflowPunct w:val="0"/>
      <w:autoSpaceDE w:val="0"/>
      <w:autoSpaceDN w:val="0"/>
      <w:adjustRightInd w:val="0"/>
      <w:textAlignment w:val="baseline"/>
    </w:pPr>
    <w:rPr>
      <w:rFonts w:eastAsia="SimSun"/>
      <w:lang w:eastAsia="en-GB"/>
    </w:rPr>
  </w:style>
  <w:style w:type="paragraph" w:customStyle="1" w:styleId="TH0">
    <w:name w:val="样式 TH"/>
    <w:basedOn w:val="TH"/>
    <w:rsid w:val="00FB2B2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B2B2A"/>
    <w:rPr>
      <w:rFonts w:ascii="Arial" w:hAnsi="Arial"/>
      <w:sz w:val="28"/>
      <w:lang w:val="en-GB" w:eastAsia="en-US" w:bidi="ar-SA"/>
    </w:rPr>
  </w:style>
  <w:style w:type="character" w:customStyle="1" w:styleId="TFZchn">
    <w:name w:val="TF Zchn"/>
    <w:rsid w:val="00FB2B2A"/>
    <w:rPr>
      <w:rFonts w:ascii="Arial" w:eastAsia="MS Mincho" w:hAnsi="Arial"/>
      <w:b/>
      <w:bCs/>
      <w:lang w:val="en-GB" w:eastAsia="en-GB"/>
    </w:rPr>
  </w:style>
  <w:style w:type="paragraph" w:customStyle="1" w:styleId="TAH8pt">
    <w:name w:val="TAH + 8 pt"/>
    <w:basedOn w:val="TAH"/>
    <w:rsid w:val="00FB2B2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B2B2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B2B2A"/>
    <w:rPr>
      <w:rFonts w:ascii="Times New Roman" w:eastAsia="PMingLiU" w:hAnsi="Times New Roman"/>
      <w:b/>
      <w:lang w:val="en-GB" w:eastAsia="ja-JP"/>
    </w:rPr>
  </w:style>
  <w:style w:type="paragraph" w:customStyle="1" w:styleId="TableEntry0">
    <w:name w:val="Table Entry"/>
    <w:basedOn w:val="Normal"/>
    <w:next w:val="Normal"/>
    <w:rsid w:val="00FB2B2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FB2B2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FB2B2A"/>
    <w:rPr>
      <w:rFonts w:ascii="Arial" w:eastAsia="SimSun" w:hAnsi="Arial"/>
      <w:lang w:val="en-US" w:eastAsia="en-GB"/>
    </w:rPr>
  </w:style>
  <w:style w:type="paragraph" w:customStyle="1" w:styleId="Tadc">
    <w:name w:val="Tadc"/>
    <w:basedOn w:val="Normal"/>
    <w:rsid w:val="00FB2B2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FB2B2A"/>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FB2B2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B2B2A"/>
    <w:rPr>
      <w:rFonts w:ascii="Arial" w:eastAsia="Times New Roman" w:hAnsi="Arial"/>
      <w:sz w:val="36"/>
      <w:lang w:val="en-GB" w:eastAsia="ja-JP" w:bidi="ar-SA"/>
    </w:rPr>
  </w:style>
  <w:style w:type="paragraph" w:styleId="HTMLPreformatted">
    <w:name w:val="HTML Preformatted"/>
    <w:basedOn w:val="Normal"/>
    <w:link w:val="HTMLPreformattedChar"/>
    <w:rsid w:val="00FB2B2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FB2B2A"/>
    <w:rPr>
      <w:rFonts w:ascii="Courier New" w:eastAsia="MS Mincho" w:hAnsi="Courier New"/>
      <w:lang w:val="en-GB" w:eastAsia="ja-JP"/>
    </w:rPr>
  </w:style>
  <w:style w:type="paragraph" w:customStyle="1" w:styleId="msolistparagraph0">
    <w:name w:val="msolistparagraph"/>
    <w:basedOn w:val="Normal"/>
    <w:rsid w:val="00FB2B2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FB2B2A"/>
    <w:pPr>
      <w:overflowPunct w:val="0"/>
      <w:autoSpaceDE w:val="0"/>
      <w:autoSpaceDN w:val="0"/>
      <w:adjustRightInd w:val="0"/>
      <w:ind w:left="1135" w:hanging="851"/>
      <w:textAlignment w:val="baseline"/>
    </w:pPr>
    <w:rPr>
      <w:rFonts w:eastAsia="SimSun"/>
      <w:lang w:val="en-US" w:eastAsia="ja-JP"/>
    </w:rPr>
  </w:style>
  <w:style w:type="paragraph" w:customStyle="1" w:styleId="tal1">
    <w:name w:val="tal"/>
    <w:basedOn w:val="Normal"/>
    <w:rsid w:val="00FB2B2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FB2B2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FB2B2A"/>
    <w:rPr>
      <w:sz w:val="18"/>
      <w:szCs w:val="18"/>
    </w:rPr>
  </w:style>
  <w:style w:type="paragraph" w:customStyle="1" w:styleId="PLBold">
    <w:name w:val="PL Bold"/>
    <w:basedOn w:val="PL"/>
    <w:link w:val="PLBoldChar"/>
    <w:rsid w:val="00FB2B2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B2B2A"/>
    <w:rPr>
      <w:rFonts w:ascii="Courier New" w:eastAsia="MS Gothic" w:hAnsi="Courier New"/>
      <w:b/>
      <w:bCs/>
      <w:noProof/>
      <w:sz w:val="16"/>
      <w:lang w:val="en-GB" w:eastAsia="ja-JP"/>
    </w:rPr>
  </w:style>
  <w:style w:type="paragraph" w:customStyle="1" w:styleId="PLBold0">
    <w:name w:val="PL + Bold"/>
    <w:basedOn w:val="PL"/>
    <w:link w:val="PLBoldChar0"/>
    <w:rsid w:val="00FB2B2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B2B2A"/>
    <w:rPr>
      <w:rFonts w:ascii="Courier New" w:eastAsia="SimSun" w:hAnsi="Courier New"/>
      <w:noProof/>
      <w:sz w:val="16"/>
      <w:lang w:val="en-GB" w:eastAsia="ja-JP"/>
    </w:rPr>
  </w:style>
  <w:style w:type="character" w:customStyle="1" w:styleId="mediumtext1">
    <w:name w:val="medium_text1"/>
    <w:rsid w:val="00FB2B2A"/>
    <w:rPr>
      <w:sz w:val="18"/>
      <w:szCs w:val="18"/>
    </w:rPr>
  </w:style>
  <w:style w:type="character" w:customStyle="1" w:styleId="shorttext1">
    <w:name w:val="short_text1"/>
    <w:rsid w:val="00FB2B2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B2B2A"/>
    <w:rPr>
      <w:rFonts w:ascii="Arial" w:hAnsi="Arial"/>
      <w:sz w:val="28"/>
      <w:lang w:val="en-GB" w:eastAsia="en-US"/>
    </w:rPr>
  </w:style>
  <w:style w:type="character" w:customStyle="1" w:styleId="Heading7Char3">
    <w:name w:val="Heading 7 Char3"/>
    <w:rsid w:val="00FB2B2A"/>
    <w:rPr>
      <w:rFonts w:ascii="Arial" w:eastAsia="SimSun" w:hAnsi="Arial" w:cs="Times New Roman"/>
      <w:kern w:val="0"/>
      <w:sz w:val="20"/>
      <w:szCs w:val="20"/>
      <w:lang w:val="en-GB" w:eastAsia="en-US"/>
    </w:rPr>
  </w:style>
  <w:style w:type="character" w:customStyle="1" w:styleId="Heading8Char3">
    <w:name w:val="Heading 8 Char3"/>
    <w:rsid w:val="00FB2B2A"/>
    <w:rPr>
      <w:rFonts w:ascii="Arial" w:eastAsia="SimSun" w:hAnsi="Arial" w:cs="Times New Roman"/>
      <w:kern w:val="0"/>
      <w:sz w:val="36"/>
      <w:szCs w:val="20"/>
      <w:lang w:val="en-GB" w:eastAsia="en-US"/>
    </w:rPr>
  </w:style>
  <w:style w:type="character" w:customStyle="1" w:styleId="Heading9Char2">
    <w:name w:val="Heading 9 Char2"/>
    <w:rsid w:val="00FB2B2A"/>
    <w:rPr>
      <w:rFonts w:ascii="Arial" w:eastAsia="SimSun" w:hAnsi="Arial" w:cs="Times New Roman"/>
      <w:kern w:val="0"/>
      <w:sz w:val="36"/>
      <w:szCs w:val="20"/>
      <w:lang w:val="en-GB" w:eastAsia="en-US"/>
    </w:rPr>
  </w:style>
  <w:style w:type="character" w:customStyle="1" w:styleId="PlainTextChar3">
    <w:name w:val="Plain Text Char3"/>
    <w:rsid w:val="00FB2B2A"/>
    <w:rPr>
      <w:rFonts w:ascii="Courier New" w:eastAsia="SimSun" w:hAnsi="Courier New" w:cs="Times New Roman"/>
      <w:kern w:val="0"/>
      <w:sz w:val="20"/>
      <w:szCs w:val="20"/>
      <w:lang w:val="nb-NO" w:eastAsia="ja-JP"/>
    </w:rPr>
  </w:style>
  <w:style w:type="paragraph" w:customStyle="1" w:styleId="1e9pt">
    <w:name w:val="1e) 9 pt"/>
    <w:basedOn w:val="B10"/>
    <w:link w:val="1e9ptCar"/>
    <w:rsid w:val="00FB2B2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B2B2A"/>
    <w:rPr>
      <w:rFonts w:ascii="Times New Roman" w:eastAsia="SimSun" w:hAnsi="Times New Roman"/>
      <w:noProof/>
      <w:szCs w:val="18"/>
      <w:lang w:val="en-GB" w:eastAsia="x-none"/>
    </w:rPr>
  </w:style>
  <w:style w:type="character" w:customStyle="1" w:styleId="H6Car">
    <w:name w:val="H6 Car"/>
    <w:rsid w:val="00FB2B2A"/>
    <w:rPr>
      <w:rFonts w:ascii="Arial" w:hAnsi="Arial"/>
      <w:sz w:val="22"/>
      <w:lang w:val="en-GB"/>
    </w:rPr>
  </w:style>
  <w:style w:type="character" w:customStyle="1" w:styleId="ListChar2">
    <w:name w:val="List Char2"/>
    <w:rsid w:val="00FB2B2A"/>
    <w:rPr>
      <w:lang w:val="en-GB" w:eastAsia="en-GB" w:bidi="ar-SA"/>
    </w:rPr>
  </w:style>
  <w:style w:type="paragraph" w:customStyle="1" w:styleId="B3H6">
    <w:name w:val="B3H6"/>
    <w:basedOn w:val="B30"/>
    <w:rsid w:val="00FB2B2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FB2B2A"/>
    <w:rPr>
      <w:lang w:val="en-GB" w:eastAsia="en-US" w:bidi="ar-SA"/>
    </w:rPr>
  </w:style>
  <w:style w:type="character" w:customStyle="1" w:styleId="TALZchn">
    <w:name w:val="TAL Zchn"/>
    <w:rsid w:val="00FB2B2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B2B2A"/>
    <w:rPr>
      <w:rFonts w:ascii="Arial" w:eastAsia="SimSun" w:hAnsi="Arial" w:cs="Arial"/>
      <w:color w:val="0000FF"/>
      <w:kern w:val="2"/>
      <w:sz w:val="24"/>
      <w:szCs w:val="28"/>
      <w:lang w:val="en-GB" w:eastAsia="en-GB"/>
    </w:rPr>
  </w:style>
  <w:style w:type="character" w:customStyle="1" w:styleId="BodyText2Char3">
    <w:name w:val="Body Text 2 Char3"/>
    <w:rsid w:val="00FB2B2A"/>
    <w:rPr>
      <w:rFonts w:ascii="Times New Roman" w:eastAsia="SimSun" w:hAnsi="Times New Roman" w:cs="Times New Roman"/>
      <w:kern w:val="0"/>
      <w:sz w:val="20"/>
      <w:szCs w:val="20"/>
      <w:lang w:val="en-GB" w:eastAsia="ja-JP"/>
    </w:rPr>
  </w:style>
  <w:style w:type="character" w:customStyle="1" w:styleId="BodyText3Char3">
    <w:name w:val="Body Text 3 Char3"/>
    <w:rsid w:val="00FB2B2A"/>
    <w:rPr>
      <w:rFonts w:ascii="Times New Roman" w:eastAsia="SimSun" w:hAnsi="Times New Roman" w:cs="Times New Roman"/>
      <w:kern w:val="0"/>
      <w:sz w:val="20"/>
      <w:szCs w:val="20"/>
      <w:lang w:val="en-GB" w:eastAsia="ja-JP"/>
    </w:rPr>
  </w:style>
  <w:style w:type="character" w:customStyle="1" w:styleId="apple-style-span">
    <w:name w:val="apple-style-span"/>
    <w:rsid w:val="00FB2B2A"/>
  </w:style>
  <w:style w:type="character" w:customStyle="1" w:styleId="ENChar">
    <w:name w:val="EN Char"/>
    <w:rsid w:val="00FB2B2A"/>
    <w:rPr>
      <w:color w:val="FF0000"/>
      <w:lang w:val="en-GB" w:eastAsia="en-US"/>
    </w:rPr>
  </w:style>
  <w:style w:type="character" w:customStyle="1" w:styleId="BodyTextIndentChar3">
    <w:name w:val="Body Text Indent Char3"/>
    <w:rsid w:val="00FB2B2A"/>
    <w:rPr>
      <w:rFonts w:ascii="Times New Roman" w:eastAsia="SimSun" w:hAnsi="Times New Roman" w:cs="Times New Roman"/>
      <w:kern w:val="0"/>
      <w:sz w:val="20"/>
      <w:szCs w:val="20"/>
      <w:lang w:val="en-GB" w:eastAsia="ja-JP"/>
    </w:rPr>
  </w:style>
  <w:style w:type="paragraph" w:customStyle="1" w:styleId="tac00">
    <w:name w:val="tac0"/>
    <w:basedOn w:val="Normal"/>
    <w:rsid w:val="00FB2B2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FB2B2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FB2B2A"/>
    <w:rPr>
      <w:rFonts w:ascii="Arial" w:eastAsia="MS Mincho" w:hAnsi="Arial" w:cs="Times New Roman"/>
      <w:kern w:val="0"/>
      <w:sz w:val="20"/>
      <w:szCs w:val="20"/>
      <w:lang w:val="en-GB" w:eastAsia="ja-JP"/>
    </w:rPr>
  </w:style>
  <w:style w:type="character" w:customStyle="1" w:styleId="EditorsNoteCharCharChar">
    <w:name w:val="Editor's Note Char Char Char"/>
    <w:rsid w:val="00FB2B2A"/>
    <w:rPr>
      <w:color w:val="FF0000"/>
      <w:lang w:val="en-GB" w:eastAsia="en-US" w:bidi="ar-SA"/>
    </w:rPr>
  </w:style>
  <w:style w:type="paragraph" w:customStyle="1" w:styleId="talcharchar0">
    <w:name w:val="talcharchar"/>
    <w:basedOn w:val="Normal"/>
    <w:rsid w:val="00FB2B2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B2B2A"/>
    <w:rPr>
      <w:rFonts w:ascii="Arial" w:hAnsi="Arial"/>
      <w:sz w:val="24"/>
      <w:szCs w:val="28"/>
      <w:lang w:val="en-GB" w:eastAsia="en-US"/>
    </w:rPr>
  </w:style>
  <w:style w:type="character" w:customStyle="1" w:styleId="CharChar18">
    <w:name w:val="Char Char18"/>
    <w:rsid w:val="00FB2B2A"/>
    <w:rPr>
      <w:rFonts w:ascii="Arial" w:hAnsi="Arial"/>
      <w:lang w:eastAsia="en-US"/>
    </w:rPr>
  </w:style>
  <w:style w:type="character" w:customStyle="1" w:styleId="ListChar1">
    <w:name w:val="List Char1"/>
    <w:rsid w:val="00FB2B2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B2B2A"/>
    <w:rPr>
      <w:rFonts w:eastAsia="MS Mincho"/>
      <w:sz w:val="32"/>
      <w:lang w:val="en-GB" w:eastAsia="en-US"/>
    </w:rPr>
  </w:style>
  <w:style w:type="character" w:customStyle="1" w:styleId="CommentTextChar1">
    <w:name w:val="Comment Text Char1"/>
    <w:semiHidden/>
    <w:rsid w:val="00FB2B2A"/>
    <w:rPr>
      <w:lang w:val="en-GB" w:eastAsia="en-US" w:bidi="ar-SA"/>
    </w:rPr>
  </w:style>
  <w:style w:type="paragraph" w:customStyle="1" w:styleId="30mm">
    <w:name w:val="段落フォント + 左 :  30 mm"/>
    <w:aliases w:val="ぶら下げインデント :  2.81 字"/>
    <w:basedOn w:val="B20"/>
    <w:rsid w:val="00FB2B2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FB2B2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FB2B2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B2B2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B2B2A"/>
    <w:rPr>
      <w:rFonts w:ascii="Arial" w:hAnsi="Arial"/>
      <w:sz w:val="32"/>
      <w:lang w:val="en-GB" w:eastAsia="en-GB" w:bidi="ar-SA"/>
    </w:rPr>
  </w:style>
  <w:style w:type="paragraph" w:customStyle="1" w:styleId="25">
    <w:name w:val="列出段落2"/>
    <w:basedOn w:val="Normal"/>
    <w:qFormat/>
    <w:rsid w:val="00FB2B2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FB2B2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FB2B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B2B2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B2B2A"/>
    <w:rPr>
      <w:rFonts w:ascii="Arial" w:hAnsi="Arial"/>
      <w:sz w:val="24"/>
      <w:szCs w:val="28"/>
      <w:lang w:val="en-GB" w:eastAsia="en-GB" w:bidi="ar-SA"/>
    </w:rPr>
  </w:style>
  <w:style w:type="character" w:customStyle="1" w:styleId="Heading7Char2">
    <w:name w:val="Heading 7 Char2"/>
    <w:rsid w:val="00FB2B2A"/>
    <w:rPr>
      <w:rFonts w:ascii="Arial" w:hAnsi="Arial"/>
      <w:lang w:val="en-GB" w:eastAsia="en-GB" w:bidi="ar-SA"/>
    </w:rPr>
  </w:style>
  <w:style w:type="character" w:customStyle="1" w:styleId="Heading8Char2">
    <w:name w:val="Heading 8 Char2"/>
    <w:rsid w:val="00FB2B2A"/>
    <w:rPr>
      <w:rFonts w:ascii="Arial" w:hAnsi="Arial"/>
      <w:sz w:val="36"/>
      <w:lang w:val="en-GB" w:eastAsia="en-GB" w:bidi="ar-SA"/>
    </w:rPr>
  </w:style>
  <w:style w:type="character" w:customStyle="1" w:styleId="PlainTextChar2">
    <w:name w:val="Plain Text Char2"/>
    <w:rsid w:val="00FB2B2A"/>
    <w:rPr>
      <w:rFonts w:ascii="Courier New" w:hAnsi="Courier New"/>
      <w:lang w:val="nb-NO" w:eastAsia="en-US" w:bidi="ar-SA"/>
    </w:rPr>
  </w:style>
  <w:style w:type="character" w:customStyle="1" w:styleId="WW-Absatz-Standardschriftart">
    <w:name w:val="WW-Absatz-Standardschriftart"/>
    <w:rsid w:val="00FB2B2A"/>
  </w:style>
  <w:style w:type="character" w:customStyle="1" w:styleId="WW8Num1z0">
    <w:name w:val="WW8Num1z0"/>
    <w:rsid w:val="00FB2B2A"/>
    <w:rPr>
      <w:rFonts w:ascii="Symbol" w:hAnsi="Symbol"/>
    </w:rPr>
  </w:style>
  <w:style w:type="character" w:customStyle="1" w:styleId="WW8Num5z0">
    <w:name w:val="WW8Num5z0"/>
    <w:rsid w:val="00FB2B2A"/>
    <w:rPr>
      <w:rFonts w:ascii="Times New Roman" w:eastAsia="MS Mincho" w:hAnsi="Times New Roman" w:cs="Times New Roman"/>
    </w:rPr>
  </w:style>
  <w:style w:type="character" w:customStyle="1" w:styleId="WW8Num5z1">
    <w:name w:val="WW8Num5z1"/>
    <w:rsid w:val="00FB2B2A"/>
    <w:rPr>
      <w:rFonts w:ascii="Courier New" w:hAnsi="Courier New" w:cs="Courier New"/>
    </w:rPr>
  </w:style>
  <w:style w:type="character" w:customStyle="1" w:styleId="WW8Num5z2">
    <w:name w:val="WW8Num5z2"/>
    <w:rsid w:val="00FB2B2A"/>
    <w:rPr>
      <w:rFonts w:ascii="Wingdings" w:hAnsi="Wingdings"/>
    </w:rPr>
  </w:style>
  <w:style w:type="character" w:customStyle="1" w:styleId="WW8Num5z3">
    <w:name w:val="WW8Num5z3"/>
    <w:rsid w:val="00FB2B2A"/>
    <w:rPr>
      <w:rFonts w:ascii="Symbol" w:hAnsi="Symbol"/>
    </w:rPr>
  </w:style>
  <w:style w:type="character" w:customStyle="1" w:styleId="WW8Num6z0">
    <w:name w:val="WW8Num6z0"/>
    <w:rsid w:val="00FB2B2A"/>
    <w:rPr>
      <w:rFonts w:ascii="Arial" w:eastAsia="MS Mincho" w:hAnsi="Arial" w:cs="Arial"/>
    </w:rPr>
  </w:style>
  <w:style w:type="character" w:customStyle="1" w:styleId="WW8Num6z1">
    <w:name w:val="WW8Num6z1"/>
    <w:rsid w:val="00FB2B2A"/>
    <w:rPr>
      <w:rFonts w:ascii="Courier New" w:hAnsi="Courier New" w:cs="Courier New"/>
    </w:rPr>
  </w:style>
  <w:style w:type="character" w:customStyle="1" w:styleId="WW8Num6z2">
    <w:name w:val="WW8Num6z2"/>
    <w:rsid w:val="00FB2B2A"/>
    <w:rPr>
      <w:rFonts w:ascii="Wingdings" w:hAnsi="Wingdings"/>
    </w:rPr>
  </w:style>
  <w:style w:type="character" w:customStyle="1" w:styleId="WW8Num6z3">
    <w:name w:val="WW8Num6z3"/>
    <w:rsid w:val="00FB2B2A"/>
    <w:rPr>
      <w:rFonts w:ascii="Symbol" w:hAnsi="Symbol"/>
    </w:rPr>
  </w:style>
  <w:style w:type="character" w:customStyle="1" w:styleId="WW8Num9z0">
    <w:name w:val="WW8Num9z0"/>
    <w:rsid w:val="00FB2B2A"/>
    <w:rPr>
      <w:rFonts w:ascii="Times New Roman" w:eastAsia="MS Mincho" w:hAnsi="Times New Roman" w:cs="Times New Roman"/>
    </w:rPr>
  </w:style>
  <w:style w:type="character" w:customStyle="1" w:styleId="WW8Num9z1">
    <w:name w:val="WW8Num9z1"/>
    <w:rsid w:val="00FB2B2A"/>
    <w:rPr>
      <w:rFonts w:ascii="Courier New" w:hAnsi="Courier New" w:cs="Courier New"/>
    </w:rPr>
  </w:style>
  <w:style w:type="character" w:customStyle="1" w:styleId="WW8Num9z2">
    <w:name w:val="WW8Num9z2"/>
    <w:rsid w:val="00FB2B2A"/>
    <w:rPr>
      <w:rFonts w:ascii="Wingdings" w:hAnsi="Wingdings"/>
    </w:rPr>
  </w:style>
  <w:style w:type="character" w:customStyle="1" w:styleId="WW8Num9z3">
    <w:name w:val="WW8Num9z3"/>
    <w:rsid w:val="00FB2B2A"/>
    <w:rPr>
      <w:rFonts w:ascii="Symbol" w:hAnsi="Symbol"/>
    </w:rPr>
  </w:style>
  <w:style w:type="character" w:customStyle="1" w:styleId="WW8Num11z0">
    <w:name w:val="WW8Num11z0"/>
    <w:rsid w:val="00FB2B2A"/>
    <w:rPr>
      <w:rFonts w:ascii="Times New Roman" w:eastAsia="MS Mincho" w:hAnsi="Times New Roman" w:cs="Times New Roman"/>
    </w:rPr>
  </w:style>
  <w:style w:type="character" w:customStyle="1" w:styleId="WW8Num11z1">
    <w:name w:val="WW8Num11z1"/>
    <w:rsid w:val="00FB2B2A"/>
    <w:rPr>
      <w:rFonts w:ascii="Courier New" w:hAnsi="Courier New" w:cs="Courier New"/>
    </w:rPr>
  </w:style>
  <w:style w:type="character" w:customStyle="1" w:styleId="WW8Num11z2">
    <w:name w:val="WW8Num11z2"/>
    <w:rsid w:val="00FB2B2A"/>
    <w:rPr>
      <w:rFonts w:ascii="Wingdings" w:hAnsi="Wingdings"/>
    </w:rPr>
  </w:style>
  <w:style w:type="character" w:customStyle="1" w:styleId="WW8Num11z3">
    <w:name w:val="WW8Num11z3"/>
    <w:rsid w:val="00FB2B2A"/>
    <w:rPr>
      <w:rFonts w:ascii="Symbol" w:hAnsi="Symbol"/>
    </w:rPr>
  </w:style>
  <w:style w:type="character" w:customStyle="1" w:styleId="WW8Num15z0">
    <w:name w:val="WW8Num15z0"/>
    <w:rsid w:val="00FB2B2A"/>
    <w:rPr>
      <w:rFonts w:ascii="Times New Roman" w:eastAsia="Times New Roman" w:hAnsi="Times New Roman" w:cs="Times New Roman"/>
    </w:rPr>
  </w:style>
  <w:style w:type="character" w:customStyle="1" w:styleId="WW8Num15z1">
    <w:name w:val="WW8Num15z1"/>
    <w:rsid w:val="00FB2B2A"/>
    <w:rPr>
      <w:rFonts w:ascii="Courier New" w:hAnsi="Courier New" w:cs="Courier New"/>
    </w:rPr>
  </w:style>
  <w:style w:type="character" w:customStyle="1" w:styleId="WW8Num15z2">
    <w:name w:val="WW8Num15z2"/>
    <w:rsid w:val="00FB2B2A"/>
    <w:rPr>
      <w:rFonts w:ascii="Wingdings" w:hAnsi="Wingdings"/>
    </w:rPr>
  </w:style>
  <w:style w:type="character" w:customStyle="1" w:styleId="WW8Num15z3">
    <w:name w:val="WW8Num15z3"/>
    <w:rsid w:val="00FB2B2A"/>
    <w:rPr>
      <w:rFonts w:ascii="Symbol" w:hAnsi="Symbol"/>
    </w:rPr>
  </w:style>
  <w:style w:type="character" w:customStyle="1" w:styleId="WW8Num16z0">
    <w:name w:val="WW8Num16z0"/>
    <w:rsid w:val="00FB2B2A"/>
    <w:rPr>
      <w:rFonts w:ascii="Times New Roman" w:eastAsia="MS Mincho" w:hAnsi="Times New Roman" w:cs="Times New Roman"/>
    </w:rPr>
  </w:style>
  <w:style w:type="character" w:customStyle="1" w:styleId="WW8Num16z1">
    <w:name w:val="WW8Num16z1"/>
    <w:rsid w:val="00FB2B2A"/>
    <w:rPr>
      <w:rFonts w:ascii="Courier New" w:hAnsi="Courier New" w:cs="Courier New"/>
    </w:rPr>
  </w:style>
  <w:style w:type="character" w:customStyle="1" w:styleId="WW8Num16z2">
    <w:name w:val="WW8Num16z2"/>
    <w:rsid w:val="00FB2B2A"/>
    <w:rPr>
      <w:rFonts w:ascii="Wingdings" w:hAnsi="Wingdings"/>
    </w:rPr>
  </w:style>
  <w:style w:type="character" w:customStyle="1" w:styleId="WW8Num16z3">
    <w:name w:val="WW8Num16z3"/>
    <w:rsid w:val="00FB2B2A"/>
    <w:rPr>
      <w:rFonts w:ascii="Symbol" w:hAnsi="Symbol"/>
    </w:rPr>
  </w:style>
  <w:style w:type="character" w:customStyle="1" w:styleId="WW8Num18z0">
    <w:name w:val="WW8Num18z0"/>
    <w:rsid w:val="00FB2B2A"/>
    <w:rPr>
      <w:rFonts w:ascii="Times New Roman" w:eastAsia="Times New Roman" w:hAnsi="Times New Roman" w:cs="Times New Roman"/>
    </w:rPr>
  </w:style>
  <w:style w:type="character" w:customStyle="1" w:styleId="WW8Num18z1">
    <w:name w:val="WW8Num18z1"/>
    <w:rsid w:val="00FB2B2A"/>
    <w:rPr>
      <w:rFonts w:ascii="Courier New" w:hAnsi="Courier New" w:cs="Courier New"/>
    </w:rPr>
  </w:style>
  <w:style w:type="character" w:customStyle="1" w:styleId="WW8Num18z2">
    <w:name w:val="WW8Num18z2"/>
    <w:rsid w:val="00FB2B2A"/>
    <w:rPr>
      <w:rFonts w:ascii="Wingdings" w:hAnsi="Wingdings"/>
    </w:rPr>
  </w:style>
  <w:style w:type="character" w:customStyle="1" w:styleId="WW8Num18z3">
    <w:name w:val="WW8Num18z3"/>
    <w:rsid w:val="00FB2B2A"/>
    <w:rPr>
      <w:rFonts w:ascii="Symbol" w:hAnsi="Symbol"/>
    </w:rPr>
  </w:style>
  <w:style w:type="character" w:customStyle="1" w:styleId="WW8Num19z0">
    <w:name w:val="WW8Num19z0"/>
    <w:rsid w:val="00FB2B2A"/>
    <w:rPr>
      <w:rFonts w:ascii="Times New Roman" w:eastAsia="MS Mincho" w:hAnsi="Times New Roman" w:cs="Times New Roman"/>
    </w:rPr>
  </w:style>
  <w:style w:type="character" w:customStyle="1" w:styleId="WW8Num19z1">
    <w:name w:val="WW8Num19z1"/>
    <w:rsid w:val="00FB2B2A"/>
    <w:rPr>
      <w:rFonts w:ascii="Wingdings" w:hAnsi="Wingdings"/>
    </w:rPr>
  </w:style>
  <w:style w:type="character" w:customStyle="1" w:styleId="WW8Num25z0">
    <w:name w:val="WW8Num25z0"/>
    <w:rsid w:val="00FB2B2A"/>
    <w:rPr>
      <w:rFonts w:ascii="Arial" w:eastAsia="SimSun" w:hAnsi="Arial" w:cs="Arial"/>
    </w:rPr>
  </w:style>
  <w:style w:type="character" w:customStyle="1" w:styleId="WW8Num25z1">
    <w:name w:val="WW8Num25z1"/>
    <w:rsid w:val="00FB2B2A"/>
    <w:rPr>
      <w:rFonts w:ascii="Wingdings" w:hAnsi="Wingdings"/>
    </w:rPr>
  </w:style>
  <w:style w:type="character" w:customStyle="1" w:styleId="WW8Num28z0">
    <w:name w:val="WW8Num28z0"/>
    <w:rsid w:val="00FB2B2A"/>
    <w:rPr>
      <w:rFonts w:ascii="Times New Roman" w:eastAsia="MS Mincho" w:hAnsi="Times New Roman" w:cs="Times New Roman"/>
    </w:rPr>
  </w:style>
  <w:style w:type="character" w:customStyle="1" w:styleId="WW8Num28z1">
    <w:name w:val="WW8Num28z1"/>
    <w:rsid w:val="00FB2B2A"/>
    <w:rPr>
      <w:rFonts w:ascii="Courier New" w:hAnsi="Courier New" w:cs="Courier New"/>
    </w:rPr>
  </w:style>
  <w:style w:type="character" w:customStyle="1" w:styleId="WW8Num28z2">
    <w:name w:val="WW8Num28z2"/>
    <w:rsid w:val="00FB2B2A"/>
    <w:rPr>
      <w:rFonts w:ascii="Wingdings" w:hAnsi="Wingdings"/>
    </w:rPr>
  </w:style>
  <w:style w:type="character" w:customStyle="1" w:styleId="WW8Num28z3">
    <w:name w:val="WW8Num28z3"/>
    <w:rsid w:val="00FB2B2A"/>
    <w:rPr>
      <w:rFonts w:ascii="Symbol" w:hAnsi="Symbol"/>
    </w:rPr>
  </w:style>
  <w:style w:type="character" w:customStyle="1" w:styleId="WW8Num32z0">
    <w:name w:val="WW8Num32z0"/>
    <w:rsid w:val="00FB2B2A"/>
    <w:rPr>
      <w:rFonts w:ascii="Times New Roman" w:eastAsia="Times New Roman" w:hAnsi="Times New Roman" w:cs="Times New Roman"/>
    </w:rPr>
  </w:style>
  <w:style w:type="character" w:customStyle="1" w:styleId="WW8Num32z1">
    <w:name w:val="WW8Num32z1"/>
    <w:rsid w:val="00FB2B2A"/>
    <w:rPr>
      <w:rFonts w:ascii="Courier New" w:hAnsi="Courier New" w:cs="Courier New"/>
    </w:rPr>
  </w:style>
  <w:style w:type="character" w:customStyle="1" w:styleId="WW8Num32z2">
    <w:name w:val="WW8Num32z2"/>
    <w:rsid w:val="00FB2B2A"/>
    <w:rPr>
      <w:rFonts w:ascii="Wingdings" w:hAnsi="Wingdings"/>
    </w:rPr>
  </w:style>
  <w:style w:type="character" w:customStyle="1" w:styleId="WW8Num32z3">
    <w:name w:val="WW8Num32z3"/>
    <w:rsid w:val="00FB2B2A"/>
    <w:rPr>
      <w:rFonts w:ascii="Symbol" w:hAnsi="Symbol"/>
    </w:rPr>
  </w:style>
  <w:style w:type="character" w:customStyle="1" w:styleId="WW8Num34z0">
    <w:name w:val="WW8Num34z0"/>
    <w:rsid w:val="00FB2B2A"/>
    <w:rPr>
      <w:rFonts w:ascii="Times New Roman" w:eastAsia="SimSun" w:hAnsi="Times New Roman" w:cs="Times New Roman"/>
    </w:rPr>
  </w:style>
  <w:style w:type="character" w:customStyle="1" w:styleId="WW8Num34z1">
    <w:name w:val="WW8Num34z1"/>
    <w:rsid w:val="00FB2B2A"/>
    <w:rPr>
      <w:rFonts w:ascii="Wingdings" w:hAnsi="Wingdings"/>
    </w:rPr>
  </w:style>
  <w:style w:type="character" w:customStyle="1" w:styleId="WW8Num35z0">
    <w:name w:val="WW8Num35z0"/>
    <w:rsid w:val="00FB2B2A"/>
    <w:rPr>
      <w:rFonts w:ascii="Times New Roman" w:eastAsia="SimSun" w:hAnsi="Times New Roman" w:cs="Times New Roman"/>
    </w:rPr>
  </w:style>
  <w:style w:type="character" w:customStyle="1" w:styleId="WW8Num35z1">
    <w:name w:val="WW8Num35z1"/>
    <w:rsid w:val="00FB2B2A"/>
    <w:rPr>
      <w:rFonts w:ascii="Wingdings" w:hAnsi="Wingdings"/>
    </w:rPr>
  </w:style>
  <w:style w:type="character" w:customStyle="1" w:styleId="WW8Num36z0">
    <w:name w:val="WW8Num36z0"/>
    <w:rsid w:val="00FB2B2A"/>
    <w:rPr>
      <w:rFonts w:ascii="Times New Roman" w:eastAsia="SimSun" w:hAnsi="Times New Roman" w:cs="Times New Roman"/>
    </w:rPr>
  </w:style>
  <w:style w:type="character" w:customStyle="1" w:styleId="WW8Num36z1">
    <w:name w:val="WW8Num36z1"/>
    <w:rsid w:val="00FB2B2A"/>
    <w:rPr>
      <w:rFonts w:ascii="Wingdings" w:hAnsi="Wingdings"/>
    </w:rPr>
  </w:style>
  <w:style w:type="character" w:customStyle="1" w:styleId="WW8Num39z0">
    <w:name w:val="WW8Num39z0"/>
    <w:rsid w:val="00FB2B2A"/>
    <w:rPr>
      <w:rFonts w:ascii="Times New Roman" w:eastAsia="SimSun" w:hAnsi="Times New Roman" w:cs="Times New Roman"/>
    </w:rPr>
  </w:style>
  <w:style w:type="character" w:customStyle="1" w:styleId="WW8Num39z1">
    <w:name w:val="WW8Num39z1"/>
    <w:rsid w:val="00FB2B2A"/>
    <w:rPr>
      <w:rFonts w:ascii="Wingdings" w:hAnsi="Wingdings"/>
    </w:rPr>
  </w:style>
  <w:style w:type="character" w:customStyle="1" w:styleId="WW8NumSt1z0">
    <w:name w:val="WW8NumSt1z0"/>
    <w:rsid w:val="00FB2B2A"/>
    <w:rPr>
      <w:rFonts w:ascii="Symbol" w:hAnsi="Symbol"/>
    </w:rPr>
  </w:style>
  <w:style w:type="character" w:customStyle="1" w:styleId="WW8NumSt18z0">
    <w:name w:val="WW8NumSt18z0"/>
    <w:rsid w:val="00FB2B2A"/>
    <w:rPr>
      <w:rFonts w:ascii="Geneva" w:hAnsi="Geneva"/>
    </w:rPr>
  </w:style>
  <w:style w:type="character" w:customStyle="1" w:styleId="a9">
    <w:name w:val="段落フォント"/>
    <w:rsid w:val="00FB2B2A"/>
  </w:style>
  <w:style w:type="character" w:customStyle="1" w:styleId="aa">
    <w:name w:val="脚注番号"/>
    <w:rsid w:val="00FB2B2A"/>
    <w:rPr>
      <w:b/>
      <w:position w:val="3"/>
      <w:sz w:val="16"/>
    </w:rPr>
  </w:style>
  <w:style w:type="character" w:customStyle="1" w:styleId="ab">
    <w:name w:val="コメント参照"/>
    <w:rsid w:val="00FB2B2A"/>
    <w:rPr>
      <w:sz w:val="16"/>
    </w:rPr>
  </w:style>
  <w:style w:type="character" w:customStyle="1" w:styleId="H1">
    <w:name w:val="H1 (文字)"/>
    <w:rsid w:val="00FB2B2A"/>
    <w:rPr>
      <w:rFonts w:ascii="Arial" w:eastAsia="MS Mincho" w:hAnsi="Arial"/>
      <w:sz w:val="36"/>
      <w:lang w:val="en-GB" w:eastAsia="ar-SA" w:bidi="ar-SA"/>
    </w:rPr>
  </w:style>
  <w:style w:type="character" w:customStyle="1" w:styleId="Head2A">
    <w:name w:val="Head2A (文字)"/>
    <w:rsid w:val="00FB2B2A"/>
    <w:rPr>
      <w:rFonts w:ascii="Arial" w:eastAsia="MS Mincho" w:hAnsi="Arial"/>
      <w:sz w:val="32"/>
      <w:lang w:val="en-GB" w:eastAsia="ar-SA" w:bidi="ar-SA"/>
    </w:rPr>
  </w:style>
  <w:style w:type="character" w:customStyle="1" w:styleId="Underrubrik2">
    <w:name w:val="Underrubrik2 (文字)"/>
    <w:rsid w:val="00FB2B2A"/>
    <w:rPr>
      <w:rFonts w:ascii="Arial" w:eastAsia="MS Mincho" w:hAnsi="Arial"/>
      <w:sz w:val="28"/>
      <w:lang w:val="en-GB" w:eastAsia="ar-SA" w:bidi="ar-SA"/>
    </w:rPr>
  </w:style>
  <w:style w:type="character" w:customStyle="1" w:styleId="BodyText2Char2">
    <w:name w:val="Body Text 2 Char2"/>
    <w:rsid w:val="00FB2B2A"/>
    <w:rPr>
      <w:lang w:val="en-GB" w:eastAsia="ja-JP" w:bidi="ar-SA"/>
    </w:rPr>
  </w:style>
  <w:style w:type="character" w:customStyle="1" w:styleId="M5">
    <w:name w:val="M5 (文字)"/>
    <w:rsid w:val="00FB2B2A"/>
    <w:rPr>
      <w:rFonts w:ascii="Arial" w:eastAsia="MS Mincho" w:hAnsi="Arial"/>
      <w:sz w:val="22"/>
      <w:lang w:val="en-GB" w:eastAsia="ar-SA" w:bidi="ar-SA"/>
    </w:rPr>
  </w:style>
  <w:style w:type="character" w:customStyle="1" w:styleId="T1">
    <w:name w:val="T1 (文字)"/>
    <w:rsid w:val="00FB2B2A"/>
    <w:rPr>
      <w:rFonts w:ascii="Arial" w:eastAsia="MS Mincho" w:hAnsi="Arial"/>
      <w:lang w:val="en-GB" w:eastAsia="ar-SA" w:bidi="ar-SA"/>
    </w:rPr>
  </w:style>
  <w:style w:type="character" w:customStyle="1" w:styleId="BodyText3Char2">
    <w:name w:val="Body Text 3 Char2"/>
    <w:rsid w:val="00FB2B2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B2B2A"/>
    <w:rPr>
      <w:rFonts w:ascii="Arial" w:eastAsia="SimSun" w:hAnsi="Arial"/>
      <w:sz w:val="32"/>
      <w:lang w:val="en-GB" w:eastAsia="en-US" w:bidi="ar-SA"/>
    </w:rPr>
  </w:style>
  <w:style w:type="character" w:customStyle="1" w:styleId="headerodd">
    <w:name w:val="header odd (文字)"/>
    <w:rsid w:val="00FB2B2A"/>
    <w:rPr>
      <w:rFonts w:ascii="Arial" w:eastAsia="MS Mincho" w:hAnsi="Arial"/>
      <w:b/>
      <w:sz w:val="18"/>
      <w:lang w:val="en-GB" w:eastAsia="ar-SA" w:bidi="ar-SA"/>
    </w:rPr>
  </w:style>
  <w:style w:type="character" w:customStyle="1" w:styleId="footnotetext1">
    <w:name w:val="footnote text1 (文字)"/>
    <w:rsid w:val="00FB2B2A"/>
    <w:rPr>
      <w:rFonts w:eastAsia="MS Mincho"/>
      <w:sz w:val="16"/>
      <w:lang w:val="en-GB" w:eastAsia="ar-SA" w:bidi="ar-SA"/>
    </w:rPr>
  </w:style>
  <w:style w:type="character" w:customStyle="1" w:styleId="BodyTextIndentChar2">
    <w:name w:val="Body Text Indent Char2"/>
    <w:rsid w:val="00FB2B2A"/>
    <w:rPr>
      <w:lang w:val="en-GB" w:eastAsia="en-US" w:bidi="ar-SA"/>
    </w:rPr>
  </w:style>
  <w:style w:type="character" w:customStyle="1" w:styleId="cap">
    <w:name w:val="cap (文字)"/>
    <w:rsid w:val="00FB2B2A"/>
    <w:rPr>
      <w:rFonts w:eastAsia="MS Mincho"/>
      <w:b/>
      <w:lang w:val="en-GB" w:eastAsia="ar-SA" w:bidi="ar-SA"/>
    </w:rPr>
  </w:style>
  <w:style w:type="character" w:customStyle="1" w:styleId="BodyTextIndent2Char2">
    <w:name w:val="Body Text Indent 2 Char2"/>
    <w:rsid w:val="00FB2B2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B2B2A"/>
    <w:rPr>
      <w:rFonts w:ascii="Arial" w:eastAsia="SimSun" w:hAnsi="Arial"/>
      <w:sz w:val="24"/>
      <w:szCs w:val="28"/>
      <w:lang w:val="en-GB" w:eastAsia="en-US" w:bidi="ar-SA"/>
    </w:rPr>
  </w:style>
  <w:style w:type="character" w:customStyle="1" w:styleId="ac">
    <w:name w:val="番号付け記号"/>
    <w:rsid w:val="00FB2B2A"/>
  </w:style>
  <w:style w:type="paragraph" w:customStyle="1" w:styleId="ad">
    <w:name w:val="見出し"/>
    <w:basedOn w:val="Normal"/>
    <w:next w:val="Normal"/>
    <w:rsid w:val="00FB2B2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FB2B2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FB2B2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FB2B2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FB2B2A"/>
    <w:pPr>
      <w:ind w:left="851" w:hanging="284"/>
    </w:pPr>
  </w:style>
  <w:style w:type="paragraph" w:customStyle="1" w:styleId="af1">
    <w:name w:val="箇条書き"/>
    <w:basedOn w:val="List"/>
    <w:rsid w:val="00FB2B2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FB2B2A"/>
    <w:pPr>
      <w:tabs>
        <w:tab w:val="clear" w:pos="644"/>
        <w:tab w:val="num" w:pos="1494"/>
      </w:tabs>
      <w:ind w:left="851" w:hanging="284"/>
    </w:pPr>
  </w:style>
  <w:style w:type="paragraph" w:customStyle="1" w:styleId="35">
    <w:name w:val="箇条書き 3"/>
    <w:basedOn w:val="27"/>
    <w:rsid w:val="00FB2B2A"/>
    <w:pPr>
      <w:ind w:left="1135"/>
    </w:pPr>
  </w:style>
  <w:style w:type="paragraph" w:customStyle="1" w:styleId="28">
    <w:name w:val="一覧 2"/>
    <w:basedOn w:val="List"/>
    <w:rsid w:val="00FB2B2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FB2B2A"/>
    <w:pPr>
      <w:ind w:left="1135"/>
    </w:pPr>
  </w:style>
  <w:style w:type="paragraph" w:customStyle="1" w:styleId="46">
    <w:name w:val="一覧 4"/>
    <w:basedOn w:val="36"/>
    <w:rsid w:val="00FB2B2A"/>
    <w:pPr>
      <w:ind w:left="1418"/>
    </w:pPr>
  </w:style>
  <w:style w:type="paragraph" w:customStyle="1" w:styleId="53">
    <w:name w:val="一覧 5"/>
    <w:basedOn w:val="46"/>
    <w:rsid w:val="00FB2B2A"/>
    <w:pPr>
      <w:ind w:left="1702"/>
    </w:pPr>
  </w:style>
  <w:style w:type="paragraph" w:customStyle="1" w:styleId="47">
    <w:name w:val="箇条書き 4"/>
    <w:basedOn w:val="35"/>
    <w:rsid w:val="00FB2B2A"/>
    <w:pPr>
      <w:ind w:left="1418"/>
    </w:pPr>
  </w:style>
  <w:style w:type="paragraph" w:customStyle="1" w:styleId="54">
    <w:name w:val="箇条書き 5"/>
    <w:basedOn w:val="47"/>
    <w:rsid w:val="00FB2B2A"/>
    <w:pPr>
      <w:ind w:left="1702"/>
    </w:pPr>
  </w:style>
  <w:style w:type="paragraph" w:customStyle="1" w:styleId="af2">
    <w:name w:val="コメント文字列"/>
    <w:basedOn w:val="Normal"/>
    <w:rsid w:val="00FB2B2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FB2B2A"/>
    <w:rPr>
      <w:b/>
      <w:bCs/>
    </w:rPr>
  </w:style>
  <w:style w:type="paragraph" w:customStyle="1" w:styleId="af4">
    <w:name w:val="見出しマップ"/>
    <w:basedOn w:val="Normal"/>
    <w:rsid w:val="00FB2B2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B2B2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FB2B2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FB2B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FB2B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FB2B2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FB2B2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FB2B2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FB2B2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B2B2A"/>
    <w:rPr>
      <w:rFonts w:ascii="Arial" w:hAnsi="Arial"/>
      <w:sz w:val="28"/>
      <w:lang w:val="en-GB" w:eastAsia="en-GB" w:bidi="ar-SA"/>
    </w:rPr>
  </w:style>
  <w:style w:type="paragraph" w:customStyle="1" w:styleId="af8">
    <w:name w:val="表の内容"/>
    <w:basedOn w:val="Normal"/>
    <w:rsid w:val="00FB2B2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FB2B2A"/>
    <w:pPr>
      <w:jc w:val="center"/>
    </w:pPr>
    <w:rPr>
      <w:b/>
      <w:bCs/>
    </w:rPr>
  </w:style>
  <w:style w:type="character" w:customStyle="1" w:styleId="WW8Num27z0">
    <w:name w:val="WW8Num27z0"/>
    <w:rsid w:val="00FB2B2A"/>
    <w:rPr>
      <w:rFonts w:ascii="Arial" w:eastAsia="Times New Roman" w:hAnsi="Arial" w:cs="Arial"/>
    </w:rPr>
  </w:style>
  <w:style w:type="character" w:customStyle="1" w:styleId="WW8Num27z1">
    <w:name w:val="WW8Num27z1"/>
    <w:rsid w:val="00FB2B2A"/>
    <w:rPr>
      <w:rFonts w:ascii="Courier New" w:hAnsi="Courier New" w:cs="Courier New"/>
    </w:rPr>
  </w:style>
  <w:style w:type="character" w:customStyle="1" w:styleId="WW8Num27z2">
    <w:name w:val="WW8Num27z2"/>
    <w:rsid w:val="00FB2B2A"/>
    <w:rPr>
      <w:rFonts w:ascii="Wingdings" w:hAnsi="Wingdings"/>
    </w:rPr>
  </w:style>
  <w:style w:type="character" w:customStyle="1" w:styleId="WW8Num27z3">
    <w:name w:val="WW8Num27z3"/>
    <w:rsid w:val="00FB2B2A"/>
    <w:rPr>
      <w:rFonts w:ascii="Symbol" w:hAnsi="Symbol"/>
    </w:rPr>
  </w:style>
  <w:style w:type="character" w:customStyle="1" w:styleId="WW8Num29z0">
    <w:name w:val="WW8Num29z0"/>
    <w:rsid w:val="00FB2B2A"/>
    <w:rPr>
      <w:rFonts w:ascii="Times New Roman" w:eastAsia="MS Mincho" w:hAnsi="Times New Roman" w:cs="Times New Roman"/>
    </w:rPr>
  </w:style>
  <w:style w:type="character" w:customStyle="1" w:styleId="WW8Num29z1">
    <w:name w:val="WW8Num29z1"/>
    <w:rsid w:val="00FB2B2A"/>
    <w:rPr>
      <w:rFonts w:ascii="Courier New" w:hAnsi="Courier New" w:cs="Courier New"/>
    </w:rPr>
  </w:style>
  <w:style w:type="character" w:customStyle="1" w:styleId="WW8Num29z2">
    <w:name w:val="WW8Num29z2"/>
    <w:rsid w:val="00FB2B2A"/>
    <w:rPr>
      <w:rFonts w:ascii="Wingdings" w:hAnsi="Wingdings"/>
    </w:rPr>
  </w:style>
  <w:style w:type="character" w:customStyle="1" w:styleId="WW8Num29z3">
    <w:name w:val="WW8Num29z3"/>
    <w:rsid w:val="00FB2B2A"/>
    <w:rPr>
      <w:rFonts w:ascii="Symbol" w:hAnsi="Symbol"/>
    </w:rPr>
  </w:style>
  <w:style w:type="character" w:customStyle="1" w:styleId="WW8Num31z0">
    <w:name w:val="WW8Num31z0"/>
    <w:rsid w:val="00FB2B2A"/>
    <w:rPr>
      <w:rFonts w:ascii="Symbol" w:hAnsi="Symbol"/>
    </w:rPr>
  </w:style>
  <w:style w:type="character" w:customStyle="1" w:styleId="WW8Num31z1">
    <w:name w:val="WW8Num31z1"/>
    <w:rsid w:val="00FB2B2A"/>
    <w:rPr>
      <w:rFonts w:ascii="Courier New" w:hAnsi="Courier New" w:cs="Courier New"/>
    </w:rPr>
  </w:style>
  <w:style w:type="character" w:customStyle="1" w:styleId="WW8Num31z2">
    <w:name w:val="WW8Num31z2"/>
    <w:rsid w:val="00FB2B2A"/>
    <w:rPr>
      <w:rFonts w:ascii="Wingdings" w:hAnsi="Wingdings"/>
    </w:rPr>
  </w:style>
  <w:style w:type="character" w:customStyle="1" w:styleId="WW8Num34z2">
    <w:name w:val="WW8Num34z2"/>
    <w:rsid w:val="00FB2B2A"/>
    <w:rPr>
      <w:rFonts w:ascii="Wingdings" w:hAnsi="Wingdings"/>
    </w:rPr>
  </w:style>
  <w:style w:type="character" w:customStyle="1" w:styleId="WW8Num34z3">
    <w:name w:val="WW8Num34z3"/>
    <w:rsid w:val="00FB2B2A"/>
    <w:rPr>
      <w:rFonts w:ascii="Symbol" w:hAnsi="Symbol"/>
    </w:rPr>
  </w:style>
  <w:style w:type="character" w:customStyle="1" w:styleId="WW8Num37z0">
    <w:name w:val="WW8Num37z0"/>
    <w:rsid w:val="00FB2B2A"/>
    <w:rPr>
      <w:rFonts w:ascii="Times New Roman" w:eastAsia="SimSun" w:hAnsi="Times New Roman" w:cs="Times New Roman"/>
    </w:rPr>
  </w:style>
  <w:style w:type="character" w:customStyle="1" w:styleId="WW8Num37z1">
    <w:name w:val="WW8Num37z1"/>
    <w:rsid w:val="00FB2B2A"/>
    <w:rPr>
      <w:rFonts w:ascii="Wingdings" w:hAnsi="Wingdings"/>
    </w:rPr>
  </w:style>
  <w:style w:type="character" w:customStyle="1" w:styleId="WW8Num38z0">
    <w:name w:val="WW8Num38z0"/>
    <w:rsid w:val="00FB2B2A"/>
    <w:rPr>
      <w:rFonts w:ascii="Times New Roman" w:eastAsia="SimSun" w:hAnsi="Times New Roman" w:cs="Times New Roman"/>
    </w:rPr>
  </w:style>
  <w:style w:type="character" w:customStyle="1" w:styleId="WW8Num38z1">
    <w:name w:val="WW8Num38z1"/>
    <w:rsid w:val="00FB2B2A"/>
    <w:rPr>
      <w:rFonts w:ascii="Wingdings" w:hAnsi="Wingdings"/>
    </w:rPr>
  </w:style>
  <w:style w:type="character" w:customStyle="1" w:styleId="WW8Num41z0">
    <w:name w:val="WW8Num41z0"/>
    <w:rsid w:val="00FB2B2A"/>
    <w:rPr>
      <w:rFonts w:ascii="Times New Roman" w:eastAsia="SimSun" w:hAnsi="Times New Roman" w:cs="Times New Roman"/>
    </w:rPr>
  </w:style>
  <w:style w:type="character" w:customStyle="1" w:styleId="WW8Num41z1">
    <w:name w:val="WW8Num41z1"/>
    <w:rsid w:val="00FB2B2A"/>
    <w:rPr>
      <w:rFonts w:ascii="Wingdings" w:hAnsi="Wingdings"/>
    </w:rPr>
  </w:style>
  <w:style w:type="character" w:customStyle="1" w:styleId="WW8NumSt20z0">
    <w:name w:val="WW8NumSt20z0"/>
    <w:rsid w:val="00FB2B2A"/>
    <w:rPr>
      <w:rFonts w:ascii="Geneva" w:hAnsi="Geneva"/>
    </w:rPr>
  </w:style>
  <w:style w:type="character" w:customStyle="1" w:styleId="DefaultParagraphFont1">
    <w:name w:val="Default Paragraph Font1"/>
    <w:rsid w:val="00FB2B2A"/>
  </w:style>
  <w:style w:type="character" w:customStyle="1" w:styleId="CarCar9">
    <w:name w:val="Car Car9"/>
    <w:rsid w:val="00FB2B2A"/>
    <w:rPr>
      <w:rFonts w:ascii="Arial" w:hAnsi="Arial"/>
      <w:lang w:val="en-GB" w:eastAsia="ja-JP" w:bidi="ar-SA"/>
    </w:rPr>
  </w:style>
  <w:style w:type="paragraph" w:customStyle="1" w:styleId="ListBullet1">
    <w:name w:val="List Bullet1"/>
    <w:basedOn w:val="Normal"/>
    <w:rsid w:val="00FB2B2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B2B2A"/>
    <w:pPr>
      <w:tabs>
        <w:tab w:val="clear" w:pos="644"/>
        <w:tab w:val="num" w:pos="1494"/>
      </w:tabs>
      <w:ind w:left="851"/>
    </w:pPr>
  </w:style>
  <w:style w:type="paragraph" w:customStyle="1" w:styleId="ListBullet31">
    <w:name w:val="List Bullet 31"/>
    <w:basedOn w:val="ListBullet21"/>
    <w:rsid w:val="00FB2B2A"/>
    <w:pPr>
      <w:ind w:left="1135"/>
    </w:pPr>
  </w:style>
  <w:style w:type="paragraph" w:customStyle="1" w:styleId="ListBullet41">
    <w:name w:val="List Bullet 41"/>
    <w:basedOn w:val="ListBullet31"/>
    <w:rsid w:val="00FB2B2A"/>
    <w:pPr>
      <w:ind w:left="1418"/>
    </w:pPr>
  </w:style>
  <w:style w:type="paragraph" w:customStyle="1" w:styleId="ListBullet51">
    <w:name w:val="List Bullet 51"/>
    <w:basedOn w:val="ListBullet41"/>
    <w:rsid w:val="00FB2B2A"/>
    <w:pPr>
      <w:ind w:left="1702"/>
    </w:pPr>
  </w:style>
  <w:style w:type="character" w:customStyle="1" w:styleId="Heading9Char1">
    <w:name w:val="Heading 9 Char1"/>
    <w:rsid w:val="00FB2B2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B2B2A"/>
    <w:rPr>
      <w:rFonts w:ascii="Arial" w:hAnsi="Arial"/>
      <w:sz w:val="28"/>
      <w:lang w:val="en-GB" w:eastAsia="ja-JP" w:bidi="ar-SA"/>
    </w:rPr>
  </w:style>
  <w:style w:type="paragraph" w:customStyle="1" w:styleId="List31">
    <w:name w:val="List 31"/>
    <w:basedOn w:val="Normal"/>
    <w:rsid w:val="00FB2B2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B2B2A"/>
    <w:pPr>
      <w:ind w:left="1418" w:hanging="284"/>
    </w:pPr>
  </w:style>
  <w:style w:type="paragraph" w:customStyle="1" w:styleId="ListNumber1">
    <w:name w:val="List Number1"/>
    <w:basedOn w:val="List"/>
    <w:rsid w:val="00FB2B2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FB2B2A"/>
    <w:pPr>
      <w:ind w:left="851" w:hanging="284"/>
    </w:pPr>
  </w:style>
  <w:style w:type="paragraph" w:customStyle="1" w:styleId="List21">
    <w:name w:val="List 21"/>
    <w:basedOn w:val="List"/>
    <w:rsid w:val="00FB2B2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FB2B2A"/>
    <w:pPr>
      <w:ind w:left="1702"/>
    </w:pPr>
  </w:style>
  <w:style w:type="character" w:customStyle="1" w:styleId="Heading7Char1">
    <w:name w:val="Heading 7 Char1"/>
    <w:rsid w:val="00FB2B2A"/>
    <w:rPr>
      <w:rFonts w:ascii="Arial" w:hAnsi="Arial"/>
      <w:lang w:val="en-GB" w:eastAsia="ja-JP" w:bidi="ar-SA"/>
    </w:rPr>
  </w:style>
  <w:style w:type="character" w:customStyle="1" w:styleId="Heading8Char1">
    <w:name w:val="Heading 8 Char1"/>
    <w:rsid w:val="00FB2B2A"/>
    <w:rPr>
      <w:rFonts w:ascii="Arial" w:hAnsi="Arial"/>
      <w:sz w:val="36"/>
      <w:lang w:val="en-GB" w:eastAsia="ja-JP" w:bidi="ar-SA"/>
    </w:rPr>
  </w:style>
  <w:style w:type="paragraph" w:customStyle="1" w:styleId="H600">
    <w:name w:val="H6 + 左侧:  0 厘米"/>
    <w:aliases w:val="首行缩进:  0 厘H6米"/>
    <w:basedOn w:val="H6"/>
    <w:rsid w:val="00FB2B2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FB2B2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B2B2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FB2B2A"/>
    <w:pPr>
      <w:overflowPunct w:val="0"/>
      <w:autoSpaceDE w:val="0"/>
      <w:autoSpaceDN w:val="0"/>
      <w:adjustRightInd w:val="0"/>
      <w:textAlignment w:val="baseline"/>
    </w:pPr>
    <w:rPr>
      <w:rFonts w:eastAsia="SimSun"/>
      <w:lang w:eastAsia="ja-JP"/>
    </w:rPr>
  </w:style>
  <w:style w:type="paragraph" w:customStyle="1" w:styleId="b31">
    <w:name w:val="b3"/>
    <w:basedOn w:val="Normal"/>
    <w:rsid w:val="00FB2B2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FB2B2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FB2B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FB2B2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FB2B2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FB2B2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FB2B2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FB2B2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FB2B2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B2B2A"/>
  </w:style>
  <w:style w:type="character" w:customStyle="1" w:styleId="h4">
    <w:name w:val="h4 (文字)"/>
    <w:rsid w:val="00FB2B2A"/>
    <w:rPr>
      <w:rFonts w:ascii="Arial" w:eastAsia="MS Mincho" w:hAnsi="Arial" w:cs="Arial"/>
      <w:color w:val="0000FF"/>
      <w:kern w:val="2"/>
      <w:sz w:val="24"/>
      <w:szCs w:val="28"/>
      <w:lang w:val="en-GB" w:eastAsia="ar-SA" w:bidi="ar-SA"/>
    </w:rPr>
  </w:style>
  <w:style w:type="character" w:customStyle="1" w:styleId="8">
    <w:name w:val="(文字) (文字)8"/>
    <w:rsid w:val="00FB2B2A"/>
    <w:rPr>
      <w:rFonts w:ascii="Arial" w:eastAsia="MS Mincho" w:hAnsi="Arial"/>
      <w:lang w:val="en-GB" w:eastAsia="ar-SA" w:bidi="ar-SA"/>
    </w:rPr>
  </w:style>
  <w:style w:type="character" w:customStyle="1" w:styleId="70">
    <w:name w:val="(文字) (文字)7"/>
    <w:rsid w:val="00FB2B2A"/>
    <w:rPr>
      <w:rFonts w:ascii="Arial" w:eastAsia="MS Mincho" w:hAnsi="Arial"/>
      <w:sz w:val="36"/>
      <w:lang w:val="en-GB" w:eastAsia="ar-SA" w:bidi="ar-SA"/>
    </w:rPr>
  </w:style>
  <w:style w:type="paragraph" w:customStyle="1" w:styleId="ListParagraph1">
    <w:name w:val="List Paragraph1"/>
    <w:basedOn w:val="Normal"/>
    <w:qFormat/>
    <w:rsid w:val="00FB2B2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FB2B2A"/>
  </w:style>
  <w:style w:type="numbering" w:customStyle="1" w:styleId="NoList9">
    <w:name w:val="No List9"/>
    <w:next w:val="NoList"/>
    <w:semiHidden/>
    <w:rsid w:val="00FB2B2A"/>
  </w:style>
  <w:style w:type="numbering" w:customStyle="1" w:styleId="NoList13">
    <w:name w:val="No List13"/>
    <w:next w:val="NoList"/>
    <w:semiHidden/>
    <w:rsid w:val="00FB2B2A"/>
  </w:style>
  <w:style w:type="numbering" w:customStyle="1" w:styleId="NoList23">
    <w:name w:val="No List23"/>
    <w:next w:val="NoList"/>
    <w:semiHidden/>
    <w:rsid w:val="00FB2B2A"/>
  </w:style>
  <w:style w:type="numbering" w:customStyle="1" w:styleId="NoList10">
    <w:name w:val="No List10"/>
    <w:next w:val="NoList"/>
    <w:semiHidden/>
    <w:rsid w:val="00FB2B2A"/>
  </w:style>
  <w:style w:type="character" w:customStyle="1" w:styleId="1c">
    <w:name w:val="段落フォント1"/>
    <w:rsid w:val="00FB2B2A"/>
  </w:style>
  <w:style w:type="character" w:customStyle="1" w:styleId="1d">
    <w:name w:val="コメント参照1"/>
    <w:rsid w:val="00FB2B2A"/>
    <w:rPr>
      <w:sz w:val="16"/>
    </w:rPr>
  </w:style>
  <w:style w:type="paragraph" w:customStyle="1" w:styleId="1e">
    <w:name w:val="図表番号1"/>
    <w:basedOn w:val="Normal"/>
    <w:rsid w:val="00FB2B2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FB2B2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FB2B2A"/>
    <w:pPr>
      <w:ind w:left="851" w:hanging="284"/>
    </w:pPr>
  </w:style>
  <w:style w:type="paragraph" w:customStyle="1" w:styleId="1f0">
    <w:name w:val="箇条書き1"/>
    <w:basedOn w:val="List"/>
    <w:rsid w:val="00FB2B2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FB2B2A"/>
    <w:pPr>
      <w:tabs>
        <w:tab w:val="clear" w:pos="644"/>
        <w:tab w:val="num" w:pos="1494"/>
      </w:tabs>
      <w:ind w:left="851" w:hanging="284"/>
    </w:pPr>
  </w:style>
  <w:style w:type="paragraph" w:customStyle="1" w:styleId="313">
    <w:name w:val="箇条書き 31"/>
    <w:basedOn w:val="213"/>
    <w:rsid w:val="00FB2B2A"/>
    <w:pPr>
      <w:ind w:left="1135"/>
    </w:pPr>
  </w:style>
  <w:style w:type="paragraph" w:customStyle="1" w:styleId="214">
    <w:name w:val="一覧 21"/>
    <w:basedOn w:val="List"/>
    <w:rsid w:val="00FB2B2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FB2B2A"/>
    <w:pPr>
      <w:ind w:left="1135"/>
    </w:pPr>
  </w:style>
  <w:style w:type="paragraph" w:customStyle="1" w:styleId="413">
    <w:name w:val="一覧 41"/>
    <w:basedOn w:val="314"/>
    <w:rsid w:val="00FB2B2A"/>
    <w:pPr>
      <w:ind w:left="1418"/>
    </w:pPr>
  </w:style>
  <w:style w:type="paragraph" w:customStyle="1" w:styleId="511">
    <w:name w:val="一覧 51"/>
    <w:basedOn w:val="413"/>
    <w:rsid w:val="00FB2B2A"/>
    <w:pPr>
      <w:ind w:left="1702"/>
    </w:pPr>
  </w:style>
  <w:style w:type="paragraph" w:customStyle="1" w:styleId="414">
    <w:name w:val="箇条書き 41"/>
    <w:basedOn w:val="313"/>
    <w:rsid w:val="00FB2B2A"/>
    <w:pPr>
      <w:ind w:left="1418"/>
    </w:pPr>
  </w:style>
  <w:style w:type="paragraph" w:customStyle="1" w:styleId="512">
    <w:name w:val="箇条書き 51"/>
    <w:basedOn w:val="414"/>
    <w:rsid w:val="00FB2B2A"/>
    <w:pPr>
      <w:ind w:left="1702"/>
    </w:pPr>
  </w:style>
  <w:style w:type="paragraph" w:customStyle="1" w:styleId="1f1">
    <w:name w:val="コメント文字列1"/>
    <w:basedOn w:val="Normal"/>
    <w:rsid w:val="00FB2B2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FB2B2A"/>
    <w:rPr>
      <w:b/>
      <w:bCs/>
    </w:rPr>
  </w:style>
  <w:style w:type="paragraph" w:customStyle="1" w:styleId="1f3">
    <w:name w:val="見出しマップ1"/>
    <w:basedOn w:val="Normal"/>
    <w:rsid w:val="00FB2B2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FB2B2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FB2B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FB2B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B2B2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FB2B2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FB2B2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FB2B2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FB2B2A"/>
  </w:style>
  <w:style w:type="numbering" w:customStyle="1" w:styleId="NoList24">
    <w:name w:val="No List24"/>
    <w:next w:val="NoList"/>
    <w:semiHidden/>
    <w:rsid w:val="00FB2B2A"/>
  </w:style>
  <w:style w:type="numbering" w:customStyle="1" w:styleId="NoList51">
    <w:name w:val="No List51"/>
    <w:next w:val="NoList"/>
    <w:semiHidden/>
    <w:rsid w:val="00FB2B2A"/>
  </w:style>
  <w:style w:type="character" w:customStyle="1" w:styleId="EmailStyle97">
    <w:name w:val="EmailStyle97"/>
    <w:semiHidden/>
    <w:rsid w:val="00FB2B2A"/>
    <w:rPr>
      <w:rFonts w:ascii="Arial" w:hAnsi="Arial" w:cs="Arial"/>
      <w:color w:val="auto"/>
      <w:sz w:val="20"/>
      <w:szCs w:val="20"/>
    </w:rPr>
  </w:style>
  <w:style w:type="character" w:customStyle="1" w:styleId="THC">
    <w:name w:val="TH C"/>
    <w:rsid w:val="00FB2B2A"/>
    <w:rPr>
      <w:rFonts w:ascii="Arial" w:eastAsia="MS Mincho" w:hAnsi="Arial" w:cs="Arial"/>
      <w:b/>
      <w:bCs/>
      <w:lang w:val="en-GB" w:eastAsia="ja-JP"/>
    </w:rPr>
  </w:style>
  <w:style w:type="character" w:customStyle="1" w:styleId="bt">
    <w:name w:val="bt (文字)"/>
    <w:rsid w:val="00FB2B2A"/>
    <w:rPr>
      <w:rFonts w:eastAsia="MS Mincho"/>
      <w:lang w:val="en-GB" w:eastAsia="ar-SA" w:bidi="ar-SA"/>
    </w:rPr>
  </w:style>
  <w:style w:type="paragraph" w:customStyle="1" w:styleId="HTML">
    <w:name w:val="HTML 書式付き"/>
    <w:basedOn w:val="Normal"/>
    <w:rsid w:val="00FB2B2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FB2B2A"/>
    <w:rPr>
      <w:rFonts w:ascii="Arial" w:hAnsi="Arial"/>
      <w:sz w:val="28"/>
      <w:szCs w:val="28"/>
      <w:lang w:val="en-GB" w:eastAsia="en-GB"/>
    </w:rPr>
  </w:style>
  <w:style w:type="character" w:customStyle="1" w:styleId="CommentReference1">
    <w:name w:val="Comment Reference1"/>
    <w:rsid w:val="00FB2B2A"/>
    <w:rPr>
      <w:sz w:val="16"/>
    </w:rPr>
  </w:style>
  <w:style w:type="paragraph" w:customStyle="1" w:styleId="DocumentMap1">
    <w:name w:val="Document Map1"/>
    <w:basedOn w:val="Normal"/>
    <w:rsid w:val="00FB2B2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FB2B2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FB2B2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rsid w:val="00FB2B2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FB2B2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B2B2A"/>
  </w:style>
  <w:style w:type="numbering" w:customStyle="1" w:styleId="NoList15">
    <w:name w:val="No List15"/>
    <w:next w:val="NoList"/>
    <w:semiHidden/>
    <w:rsid w:val="00FB2B2A"/>
  </w:style>
  <w:style w:type="numbering" w:customStyle="1" w:styleId="NoList16">
    <w:name w:val="No List16"/>
    <w:next w:val="NoList"/>
    <w:semiHidden/>
    <w:rsid w:val="00FB2B2A"/>
  </w:style>
  <w:style w:type="paragraph" w:customStyle="1" w:styleId="BodyText21">
    <w:name w:val="Body Text 21"/>
    <w:basedOn w:val="Normal"/>
    <w:rsid w:val="00FB2B2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FB2B2A"/>
    <w:rPr>
      <w:rFonts w:ascii="Arial" w:hAnsi="Arial"/>
      <w:lang w:eastAsia="en-US"/>
    </w:rPr>
  </w:style>
  <w:style w:type="paragraph" w:customStyle="1" w:styleId="BodyText31">
    <w:name w:val="Body Text 31"/>
    <w:basedOn w:val="Normal"/>
    <w:rsid w:val="00FB2B2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FB2B2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FB2B2A"/>
    <w:rPr>
      <w:rFonts w:ascii="Arial" w:hAnsi="Arial"/>
      <w:lang w:val="en-GB"/>
    </w:rPr>
  </w:style>
  <w:style w:type="character" w:customStyle="1" w:styleId="h4CharChar">
    <w:name w:val="h4 Char Char"/>
    <w:rsid w:val="00FB2B2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B2B2A"/>
    <w:rPr>
      <w:rFonts w:ascii="Arial" w:eastAsia="MS Mincho" w:hAnsi="Arial"/>
      <w:sz w:val="28"/>
      <w:lang w:val="en-GB" w:eastAsia="en-US" w:bidi="ar-SA"/>
    </w:rPr>
  </w:style>
  <w:style w:type="character" w:customStyle="1" w:styleId="FigureCaption1">
    <w:name w:val="Figure Caption1"/>
    <w:aliases w:val="fc Char1,Figure Caption Char Char"/>
    <w:rsid w:val="00FB2B2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B2B2A"/>
    <w:rPr>
      <w:rFonts w:ascii="Arial" w:hAnsi="Arial"/>
      <w:sz w:val="24"/>
      <w:lang w:val="en-GB" w:eastAsia="en-GB" w:bidi="ar-SA"/>
    </w:rPr>
  </w:style>
  <w:style w:type="character" w:customStyle="1" w:styleId="T1Car">
    <w:name w:val="T1 Car"/>
    <w:aliases w:val="Header 6 Car Car"/>
    <w:rsid w:val="00FB2B2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B2B2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B2B2A"/>
    <w:rPr>
      <w:lang w:val="en-GB" w:eastAsia="ja-JP" w:bidi="ar-SA"/>
    </w:rPr>
  </w:style>
  <w:style w:type="character" w:customStyle="1" w:styleId="CarCar10">
    <w:name w:val="Car Car10"/>
    <w:rsid w:val="00FB2B2A"/>
    <w:rPr>
      <w:rFonts w:ascii="Arial" w:hAnsi="Arial"/>
      <w:lang w:val="en-GB" w:eastAsia="ja-JP" w:bidi="ar-SA"/>
    </w:rPr>
  </w:style>
  <w:style w:type="paragraph" w:customStyle="1" w:styleId="HTML1">
    <w:name w:val="HTML 書式付き1"/>
    <w:basedOn w:val="Normal"/>
    <w:rsid w:val="00FB2B2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FB2B2A"/>
    <w:rPr>
      <w:rFonts w:ascii="Arial" w:hAnsi="Arial"/>
      <w:lang w:val="en-GB" w:eastAsia="en-US"/>
    </w:rPr>
  </w:style>
  <w:style w:type="character" w:customStyle="1" w:styleId="B1C">
    <w:name w:val="B1 C"/>
    <w:rsid w:val="00FB2B2A"/>
    <w:rPr>
      <w:lang w:val="en-GB" w:eastAsia="en-US" w:bidi="ar-SA"/>
    </w:rPr>
  </w:style>
  <w:style w:type="character" w:customStyle="1" w:styleId="Heading4C">
    <w:name w:val="Heading 4 C"/>
    <w:rsid w:val="00FB2B2A"/>
    <w:rPr>
      <w:rFonts w:ascii="Arial" w:hAnsi="Arial"/>
      <w:sz w:val="24"/>
      <w:szCs w:val="28"/>
      <w:lang w:val="en-GB" w:eastAsia="en-US" w:bidi="ar-SA"/>
    </w:rPr>
  </w:style>
  <w:style w:type="character" w:customStyle="1" w:styleId="B3c">
    <w:name w:val="B3 c"/>
    <w:rsid w:val="00FB2B2A"/>
    <w:rPr>
      <w:lang w:val="en-GB" w:eastAsia="en-GB"/>
    </w:rPr>
  </w:style>
  <w:style w:type="character" w:customStyle="1" w:styleId="T1Char6">
    <w:name w:val="T1 Char6"/>
    <w:aliases w:val="Header 6 Char Char6"/>
    <w:rsid w:val="00FB2B2A"/>
  </w:style>
  <w:style w:type="character" w:customStyle="1" w:styleId="B2C">
    <w:name w:val="B2 C"/>
    <w:rsid w:val="00FB2B2A"/>
    <w:rPr>
      <w:lang w:val="en-GB" w:eastAsia="en-GB"/>
    </w:rPr>
  </w:style>
  <w:style w:type="paragraph" w:customStyle="1" w:styleId="DAText">
    <w:name w:val="DA_Text"/>
    <w:basedOn w:val="Normal"/>
    <w:link w:val="DATextZchn"/>
    <w:rsid w:val="00FB2B2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B2B2A"/>
    <w:rPr>
      <w:rFonts w:ascii="Times New Roman" w:eastAsia="SimSun" w:hAnsi="Times New Roman"/>
      <w:szCs w:val="24"/>
      <w:lang w:val="de-DE" w:eastAsia="de-DE"/>
    </w:rPr>
  </w:style>
  <w:style w:type="character" w:customStyle="1" w:styleId="H6C">
    <w:name w:val="H6 C"/>
    <w:rsid w:val="00FB2B2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B2B2A"/>
    <w:rPr>
      <w:rFonts w:ascii="Arial" w:hAnsi="Arial"/>
      <w:sz w:val="28"/>
      <w:lang w:val="en-GB" w:eastAsia="en-GB" w:bidi="ar-SA"/>
    </w:rPr>
  </w:style>
  <w:style w:type="character" w:customStyle="1" w:styleId="h51">
    <w:name w:val="h5 1"/>
    <w:rsid w:val="00FB2B2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B2B2A"/>
    <w:rPr>
      <w:rFonts w:ascii="Arial" w:hAnsi="Arial"/>
      <w:sz w:val="24"/>
      <w:szCs w:val="28"/>
      <w:lang w:val="en-GB" w:eastAsia="en-US"/>
    </w:rPr>
  </w:style>
  <w:style w:type="character" w:customStyle="1" w:styleId="T1Zchn">
    <w:name w:val="T1 Zchn"/>
    <w:aliases w:val="Header 6 Zchn Zchn"/>
    <w:rsid w:val="00FB2B2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B2B2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B2B2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B2B2A"/>
    <w:rPr>
      <w:rFonts w:ascii="Arial" w:eastAsia="MS Mincho" w:hAnsi="Arial"/>
      <w:sz w:val="32"/>
      <w:lang w:val="en-GB" w:eastAsia="en-US" w:bidi="ar-SA"/>
    </w:rPr>
  </w:style>
  <w:style w:type="character" w:customStyle="1" w:styleId="T1Char8">
    <w:name w:val="T1 Char8"/>
    <w:aliases w:val="Header 6 Char Char7"/>
    <w:rsid w:val="00FB2B2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B2B2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B2B2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FB2B2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B2B2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B2B2A"/>
    <w:rPr>
      <w:rFonts w:ascii="Arial" w:eastAsia="MS Mincho" w:hAnsi="Arial"/>
      <w:sz w:val="22"/>
      <w:lang w:val="en-GB" w:eastAsia="en-US" w:bidi="ar-SA"/>
    </w:rPr>
  </w:style>
  <w:style w:type="character" w:customStyle="1" w:styleId="CarCar4">
    <w:name w:val="Car Car4"/>
    <w:rsid w:val="00FB2B2A"/>
    <w:rPr>
      <w:rFonts w:ascii="Arial" w:eastAsia="MS Mincho" w:hAnsi="Arial"/>
      <w:lang w:val="en-GB" w:eastAsia="en-US" w:bidi="ar-SA"/>
    </w:rPr>
  </w:style>
  <w:style w:type="character" w:customStyle="1" w:styleId="T1Char9">
    <w:name w:val="T1 Char9"/>
    <w:aliases w:val="Header 6 Char Char9"/>
    <w:rsid w:val="00FB2B2A"/>
    <w:rPr>
      <w:rFonts w:ascii="Arial" w:hAnsi="Arial" w:cs="Arial"/>
      <w:lang w:val="en-GB" w:eastAsia="en-US" w:bidi="he-IL"/>
    </w:rPr>
  </w:style>
  <w:style w:type="character" w:customStyle="1" w:styleId="List3Char">
    <w:name w:val="List 3 Char"/>
    <w:link w:val="List3"/>
    <w:rsid w:val="00FB2B2A"/>
    <w:rPr>
      <w:rFonts w:ascii="Times New Roman" w:hAnsi="Times New Roman"/>
      <w:lang w:val="en-GB" w:eastAsia="en-US"/>
    </w:rPr>
  </w:style>
  <w:style w:type="paragraph" w:customStyle="1" w:styleId="CharChar3CharCharCharCharCharChar">
    <w:name w:val="Char Char3 Char Char Char Char Char Char"/>
    <w:semiHidden/>
    <w:rsid w:val="00FB2B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FB2B2A"/>
    <w:rPr>
      <w:rFonts w:ascii="Arial" w:eastAsia="MS Mincho" w:hAnsi="Arial"/>
      <w:sz w:val="36"/>
      <w:lang w:val="en-GB" w:eastAsia="en-US" w:bidi="ar-SA"/>
    </w:rPr>
  </w:style>
  <w:style w:type="paragraph" w:customStyle="1" w:styleId="2b">
    <w:name w:val="无间隔2"/>
    <w:qFormat/>
    <w:rsid w:val="00FB2B2A"/>
    <w:rPr>
      <w:rFonts w:ascii="Times New Roman" w:eastAsia="SimSun" w:hAnsi="Times New Roman"/>
      <w:lang w:val="en-GB" w:eastAsia="en-US"/>
    </w:rPr>
  </w:style>
  <w:style w:type="character" w:customStyle="1" w:styleId="CarCar3">
    <w:name w:val="Car Car3"/>
    <w:rsid w:val="00FB2B2A"/>
    <w:rPr>
      <w:rFonts w:ascii="Arial" w:eastAsia="MS Mincho" w:hAnsi="Arial"/>
      <w:sz w:val="36"/>
      <w:lang w:val="en-GB" w:eastAsia="en-US" w:bidi="ar-SA"/>
    </w:rPr>
  </w:style>
  <w:style w:type="character" w:customStyle="1" w:styleId="CharChar13">
    <w:name w:val="Char Char13"/>
    <w:semiHidden/>
    <w:rsid w:val="00FB2B2A"/>
    <w:rPr>
      <w:rFonts w:eastAsia="SimSun"/>
      <w:lang w:val="en-GB" w:eastAsia="en-US" w:bidi="ar-SA"/>
    </w:rPr>
  </w:style>
  <w:style w:type="paragraph" w:customStyle="1" w:styleId="Normal1">
    <w:name w:val="Normal 1"/>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FB2B2A"/>
  </w:style>
  <w:style w:type="paragraph" w:customStyle="1" w:styleId="font5">
    <w:name w:val="font5"/>
    <w:basedOn w:val="Normal"/>
    <w:rsid w:val="00FB2B2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FB2B2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FB2B2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B2B2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FB2B2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2B2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2B2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2B2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2B2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2B2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2B2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2B2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2B2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2B2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2B2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2B2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2B2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2B2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2B2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2B2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2B2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2B2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2B2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2B2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2B2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2B2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2B2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2B2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2B2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2B2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2B2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2B2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2B2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2B2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2B2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2B2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2B2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2B2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2B2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2B2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2B2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2B2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2B2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2B2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2B2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2B2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FB2B2A"/>
  </w:style>
  <w:style w:type="character" w:customStyle="1" w:styleId="CarCar7">
    <w:name w:val="Car Car7"/>
    <w:rsid w:val="00FB2B2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B2B2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B2B2A"/>
    <w:rPr>
      <w:b/>
      <w:lang w:val="en-GB" w:eastAsia="ja-JP" w:bidi="ar-SA"/>
    </w:rPr>
  </w:style>
  <w:style w:type="character" w:customStyle="1" w:styleId="CarCar6">
    <w:name w:val="Car Car6"/>
    <w:rsid w:val="00FB2B2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B2B2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FB2B2A"/>
    <w:rPr>
      <w:b/>
      <w:lang w:val="en-GB" w:eastAsia="en-US" w:bidi="ar-SA"/>
    </w:rPr>
  </w:style>
  <w:style w:type="character" w:customStyle="1" w:styleId="Head2AZchn">
    <w:name w:val="Head2A Zchn"/>
    <w:aliases w:val="2 Zchn,H2 Zchn,h2 Zchn,DO NOT USE_h2 Zchn,h21 Zchn,UNDERRUBRIK 1-2 Zchn Zchn"/>
    <w:rsid w:val="00FB2B2A"/>
    <w:rPr>
      <w:rFonts w:ascii="Arial" w:hAnsi="Arial"/>
      <w:sz w:val="32"/>
      <w:lang w:val="en-GB" w:eastAsia="en-GB" w:bidi="ar-SA"/>
    </w:rPr>
  </w:style>
  <w:style w:type="character" w:customStyle="1" w:styleId="hps">
    <w:name w:val="hps"/>
    <w:rsid w:val="00FB2B2A"/>
  </w:style>
  <w:style w:type="paragraph" w:customStyle="1" w:styleId="B7">
    <w:name w:val="B7"/>
    <w:basedOn w:val="B6"/>
    <w:link w:val="B7Char"/>
    <w:rsid w:val="00FB2B2A"/>
    <w:pPr>
      <w:ind w:left="2269"/>
    </w:pPr>
  </w:style>
  <w:style w:type="character" w:customStyle="1" w:styleId="B7Char">
    <w:name w:val="B7 Char"/>
    <w:link w:val="B7"/>
    <w:rsid w:val="00FB2B2A"/>
    <w:rPr>
      <w:rFonts w:ascii="Times New Roman" w:eastAsia="SimSun" w:hAnsi="Times New Roman"/>
      <w:lang w:val="en-GB" w:eastAsia="x-none"/>
    </w:rPr>
  </w:style>
  <w:style w:type="character" w:customStyle="1" w:styleId="1fa">
    <w:name w:val="書式なし (文字)1"/>
    <w:rsid w:val="00FB2B2A"/>
    <w:rPr>
      <w:rFonts w:ascii="MS Mincho" w:eastAsia="MS Mincho" w:hAnsi="Courier New" w:cs="Courier New" w:hint="eastAsia"/>
      <w:sz w:val="21"/>
      <w:szCs w:val="21"/>
      <w:lang w:val="en-GB" w:eastAsia="en-US"/>
    </w:rPr>
  </w:style>
  <w:style w:type="character" w:customStyle="1" w:styleId="1fb">
    <w:name w:val="文末脚注文字列 (文字)1"/>
    <w:rsid w:val="00FB2B2A"/>
    <w:rPr>
      <w:rFonts w:ascii="Times New Roman" w:hAnsi="Times New Roman" w:cs="Times New Roman" w:hint="default"/>
      <w:lang w:val="en-GB" w:eastAsia="en-US"/>
    </w:rPr>
  </w:style>
  <w:style w:type="paragraph" w:customStyle="1" w:styleId="TTan">
    <w:name w:val="TTan"/>
    <w:basedOn w:val="FP"/>
    <w:qFormat/>
    <w:rsid w:val="00FB2B2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B2B2A"/>
    <w:rPr>
      <w:rFonts w:ascii="Arial" w:hAnsi="Arial"/>
      <w:sz w:val="36"/>
      <w:lang w:val="en-GB" w:eastAsia="en-US" w:bidi="ar-SA"/>
    </w:rPr>
  </w:style>
  <w:style w:type="character" w:customStyle="1" w:styleId="Char13">
    <w:name w:val="批注文字 Char1"/>
    <w:rsid w:val="00FB2B2A"/>
    <w:rPr>
      <w:rFonts w:eastAsia="SimSun"/>
      <w:lang w:eastAsia="en-US"/>
    </w:rPr>
  </w:style>
  <w:style w:type="character" w:customStyle="1" w:styleId="Char21">
    <w:name w:val="批注主题 Char2"/>
    <w:rsid w:val="00FB2B2A"/>
    <w:rPr>
      <w:rFonts w:eastAsia="SimSun"/>
      <w:b/>
      <w:bCs/>
      <w:lang w:eastAsia="en-US"/>
    </w:rPr>
  </w:style>
  <w:style w:type="character" w:customStyle="1" w:styleId="Char14">
    <w:name w:val="注释标题 Char1"/>
    <w:rsid w:val="00FB2B2A"/>
    <w:rPr>
      <w:rFonts w:eastAsia="MS Mincho"/>
      <w:lang w:eastAsia="en-US"/>
    </w:rPr>
  </w:style>
  <w:style w:type="character" w:customStyle="1" w:styleId="9Char1">
    <w:name w:val="标题 9 Char1"/>
    <w:rsid w:val="00FB2B2A"/>
    <w:rPr>
      <w:rFonts w:ascii="Arial" w:hAnsi="Arial"/>
      <w:sz w:val="36"/>
      <w:lang w:val="en-GB"/>
    </w:rPr>
  </w:style>
  <w:style w:type="character" w:customStyle="1" w:styleId="Char15">
    <w:name w:val="文档结构图 Char1"/>
    <w:semiHidden/>
    <w:rsid w:val="00FB2B2A"/>
    <w:rPr>
      <w:rFonts w:ascii="Tahoma" w:hAnsi="Tahoma" w:cs="Tahoma"/>
      <w:shd w:val="clear" w:color="auto" w:fill="000080"/>
      <w:lang w:val="en-GB"/>
    </w:rPr>
  </w:style>
  <w:style w:type="character" w:customStyle="1" w:styleId="Char16">
    <w:name w:val="纯文本 Char1"/>
    <w:rsid w:val="00FB2B2A"/>
    <w:rPr>
      <w:rFonts w:ascii="Courier New" w:eastAsia="SimSun" w:hAnsi="Courier New"/>
      <w:lang w:val="nb-NO"/>
    </w:rPr>
  </w:style>
  <w:style w:type="character" w:customStyle="1" w:styleId="Char17">
    <w:name w:val="批注框文本 Char1"/>
    <w:uiPriority w:val="99"/>
    <w:rsid w:val="00FB2B2A"/>
    <w:rPr>
      <w:rFonts w:ascii="Tahoma" w:hAnsi="Tahoma" w:cs="Tahoma"/>
      <w:sz w:val="16"/>
      <w:szCs w:val="16"/>
      <w:lang w:val="en-GB"/>
    </w:rPr>
  </w:style>
  <w:style w:type="character" w:customStyle="1" w:styleId="Char18">
    <w:name w:val="尾注文本 Char1"/>
    <w:rsid w:val="00FB2B2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B2B2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B2B2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B2B2A"/>
    <w:rPr>
      <w:rFonts w:ascii="Times New Roman" w:eastAsia="Batang" w:hAnsi="Times New Roman"/>
      <w:b/>
      <w:lang w:val="en-GB"/>
    </w:rPr>
  </w:style>
  <w:style w:type="character" w:customStyle="1" w:styleId="Heading6Char2">
    <w:name w:val="Heading 6 Char2"/>
    <w:rsid w:val="00FB2B2A"/>
  </w:style>
  <w:style w:type="character" w:customStyle="1" w:styleId="HTMLChar1">
    <w:name w:val="HTML 预设格式 Char1"/>
    <w:rsid w:val="00FB2B2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FB2B2A"/>
    <w:rPr>
      <w:rFonts w:ascii="Times New Roman" w:eastAsia="MS Mincho" w:hAnsi="Times New Roman"/>
      <w:b/>
      <w:lang w:val="en-GB"/>
    </w:rPr>
  </w:style>
  <w:style w:type="paragraph" w:customStyle="1" w:styleId="910">
    <w:name w:val="目錄 91"/>
    <w:basedOn w:val="TOC8"/>
    <w:rsid w:val="00FB2B2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FB2B2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FB2B2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B2B2A"/>
    <w:rPr>
      <w:rFonts w:ascii="Arial" w:hAnsi="Arial"/>
      <w:b/>
      <w:sz w:val="18"/>
      <w:lang w:val="en-GB" w:eastAsia="en-US"/>
    </w:rPr>
  </w:style>
  <w:style w:type="paragraph" w:customStyle="1" w:styleId="Verzeichnis91">
    <w:name w:val="Verzeichnis 91"/>
    <w:basedOn w:val="TOC8"/>
    <w:rsid w:val="00FB2B2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B2B2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B2B2A"/>
    <w:rPr>
      <w:rFonts w:ascii="Arial" w:hAnsi="Arial" w:cs="Arial"/>
      <w:sz w:val="32"/>
      <w:szCs w:val="32"/>
      <w:lang w:val="en-GB" w:eastAsia="en-US" w:bidi="he-IL"/>
    </w:rPr>
  </w:style>
  <w:style w:type="paragraph" w:customStyle="1" w:styleId="38">
    <w:name w:val="无间隔3"/>
    <w:qFormat/>
    <w:rsid w:val="00FB2B2A"/>
    <w:rPr>
      <w:rFonts w:ascii="Times New Roman" w:eastAsia="SimSun" w:hAnsi="Times New Roman"/>
      <w:lang w:val="en-GB" w:eastAsia="en-US"/>
    </w:rPr>
  </w:style>
  <w:style w:type="character" w:customStyle="1" w:styleId="Char22">
    <w:name w:val="메모 주제 Char2"/>
    <w:rsid w:val="00FB2B2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B2B2A"/>
    <w:rPr>
      <w:rFonts w:ascii="Arial" w:hAnsi="Arial" w:cs="Arial"/>
      <w:sz w:val="24"/>
      <w:szCs w:val="24"/>
      <w:lang w:val="en-GB" w:eastAsia="en-US" w:bidi="he-IL"/>
    </w:rPr>
  </w:style>
  <w:style w:type="paragraph" w:customStyle="1" w:styleId="TableContent-Bulleted">
    <w:name w:val="Table Content - Bulleted"/>
    <w:basedOn w:val="Normal"/>
    <w:rsid w:val="00FB2B2A"/>
    <w:pPr>
      <w:numPr>
        <w:numId w:val="28"/>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FB2B2A"/>
    <w:rPr>
      <w:rFonts w:eastAsia="Times New Roman"/>
      <w:b/>
      <w:bCs/>
      <w:lang w:val="en-GB"/>
    </w:rPr>
  </w:style>
  <w:style w:type="character" w:customStyle="1" w:styleId="searchcontent1">
    <w:name w:val="search_content1"/>
    <w:rsid w:val="00FB2B2A"/>
    <w:rPr>
      <w:sz w:val="13"/>
      <w:szCs w:val="13"/>
    </w:rPr>
  </w:style>
  <w:style w:type="paragraph" w:customStyle="1" w:styleId="Es">
    <w:name w:val="Es"/>
    <w:basedOn w:val="B10"/>
    <w:rsid w:val="00FB2B2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FB2B2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B2B2A"/>
    <w:pPr>
      <w:tabs>
        <w:tab w:val="left" w:pos="426"/>
      </w:tabs>
    </w:pPr>
    <w:rPr>
      <w:rFonts w:ascii="Times New Roman" w:eastAsia="SimSun" w:hAnsi="Times New Roman"/>
      <w:lang w:val="en-GB" w:eastAsia="zh-CN"/>
    </w:rPr>
  </w:style>
  <w:style w:type="paragraph" w:customStyle="1" w:styleId="Headernonumber">
    <w:name w:val="Header_nonumber"/>
    <w:basedOn w:val="Heading1"/>
    <w:rsid w:val="00FB2B2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FB2B2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FB2B2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B2B2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B2B2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B2B2A"/>
    <w:rPr>
      <w:sz w:val="24"/>
    </w:rPr>
  </w:style>
  <w:style w:type="table" w:customStyle="1" w:styleId="TableGrid5">
    <w:name w:val="Table Grid5"/>
    <w:basedOn w:val="TableNormal"/>
    <w:next w:val="TableGrid"/>
    <w:rsid w:val="00FB2B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B2B2A"/>
    <w:rPr>
      <w:rFonts w:ascii="Times New Roman" w:eastAsia="SimSun" w:hAnsi="Times New Roman"/>
      <w:lang w:val="en-GB" w:eastAsia="en-GB"/>
    </w:rPr>
    <w:tblPr/>
  </w:style>
  <w:style w:type="table" w:customStyle="1" w:styleId="TableGrid41">
    <w:name w:val="Table Grid41"/>
    <w:basedOn w:val="TableNormal"/>
    <w:next w:val="TableGrid"/>
    <w:rsid w:val="00FB2B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B2B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B2B2A"/>
    <w:rPr>
      <w:rFonts w:ascii="MingLiU" w:eastAsia="MingLiU" w:hAnsi="Courier New" w:cs="Courier New"/>
      <w:sz w:val="24"/>
      <w:szCs w:val="24"/>
      <w:lang w:val="en-GB" w:eastAsia="en-US"/>
    </w:rPr>
  </w:style>
  <w:style w:type="character" w:customStyle="1" w:styleId="1ff">
    <w:name w:val="章節附註文字 字元1"/>
    <w:rsid w:val="00FB2B2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B2B2A"/>
    <w:rPr>
      <w:rFonts w:ascii="Arial" w:eastAsia="Times New Roman" w:hAnsi="Arial"/>
      <w:sz w:val="36"/>
      <w:lang w:val="en-GB"/>
    </w:rPr>
  </w:style>
  <w:style w:type="paragraph" w:customStyle="1" w:styleId="221">
    <w:name w:val="本文 22"/>
    <w:basedOn w:val="Normal"/>
    <w:rsid w:val="00FB2B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FB2B2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FB2B2A"/>
  </w:style>
  <w:style w:type="character" w:customStyle="1" w:styleId="2d">
    <w:name w:val="段落フォント2"/>
    <w:rsid w:val="00FB2B2A"/>
  </w:style>
  <w:style w:type="character" w:customStyle="1" w:styleId="2e">
    <w:name w:val="コメント参照2"/>
    <w:rsid w:val="00FB2B2A"/>
    <w:rPr>
      <w:sz w:val="16"/>
    </w:rPr>
  </w:style>
  <w:style w:type="paragraph" w:customStyle="1" w:styleId="2f">
    <w:name w:val="図表番号2"/>
    <w:basedOn w:val="Normal"/>
    <w:rsid w:val="00FB2B2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FB2B2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FB2B2A"/>
    <w:pPr>
      <w:ind w:left="851" w:hanging="284"/>
    </w:pPr>
  </w:style>
  <w:style w:type="paragraph" w:customStyle="1" w:styleId="2f1">
    <w:name w:val="箇条書き2"/>
    <w:basedOn w:val="List"/>
    <w:rsid w:val="00FB2B2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FB2B2A"/>
    <w:pPr>
      <w:tabs>
        <w:tab w:val="clear" w:pos="644"/>
        <w:tab w:val="num" w:pos="1494"/>
      </w:tabs>
      <w:ind w:left="851" w:hanging="284"/>
    </w:pPr>
  </w:style>
  <w:style w:type="paragraph" w:customStyle="1" w:styleId="322">
    <w:name w:val="箇条書き 32"/>
    <w:basedOn w:val="223"/>
    <w:rsid w:val="00FB2B2A"/>
    <w:pPr>
      <w:ind w:left="1135"/>
    </w:pPr>
  </w:style>
  <w:style w:type="paragraph" w:customStyle="1" w:styleId="224">
    <w:name w:val="一覧 22"/>
    <w:basedOn w:val="List"/>
    <w:rsid w:val="00FB2B2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FB2B2A"/>
    <w:pPr>
      <w:ind w:left="1135"/>
    </w:pPr>
  </w:style>
  <w:style w:type="paragraph" w:customStyle="1" w:styleId="421">
    <w:name w:val="一覧 42"/>
    <w:basedOn w:val="323"/>
    <w:rsid w:val="00FB2B2A"/>
    <w:pPr>
      <w:ind w:left="1418"/>
    </w:pPr>
  </w:style>
  <w:style w:type="paragraph" w:customStyle="1" w:styleId="520">
    <w:name w:val="一覧 52"/>
    <w:basedOn w:val="421"/>
    <w:rsid w:val="00FB2B2A"/>
    <w:pPr>
      <w:ind w:left="1702"/>
    </w:pPr>
  </w:style>
  <w:style w:type="paragraph" w:customStyle="1" w:styleId="422">
    <w:name w:val="箇条書き 42"/>
    <w:basedOn w:val="322"/>
    <w:rsid w:val="00FB2B2A"/>
    <w:pPr>
      <w:ind w:left="1418"/>
    </w:pPr>
  </w:style>
  <w:style w:type="paragraph" w:customStyle="1" w:styleId="521">
    <w:name w:val="箇条書き 52"/>
    <w:basedOn w:val="422"/>
    <w:rsid w:val="00FB2B2A"/>
    <w:pPr>
      <w:ind w:left="1702"/>
    </w:pPr>
  </w:style>
  <w:style w:type="paragraph" w:customStyle="1" w:styleId="2f2">
    <w:name w:val="コメント文字列2"/>
    <w:basedOn w:val="Normal"/>
    <w:rsid w:val="00FB2B2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FB2B2A"/>
    <w:rPr>
      <w:b/>
      <w:bCs/>
    </w:rPr>
  </w:style>
  <w:style w:type="paragraph" w:customStyle="1" w:styleId="2f4">
    <w:name w:val="見出しマップ2"/>
    <w:basedOn w:val="Normal"/>
    <w:rsid w:val="00FB2B2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FB2B2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B2B2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FB2B2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FB2B2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FB2B2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FB2B2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FB2B2A"/>
    <w:rPr>
      <w:rFonts w:ascii="Times New Roman" w:hAnsi="Times New Roman"/>
      <w:lang w:val="en-GB" w:eastAsia="en-US"/>
    </w:rPr>
  </w:style>
  <w:style w:type="paragraph" w:customStyle="1" w:styleId="List1">
    <w:name w:val="List 1"/>
    <w:basedOn w:val="Normal"/>
    <w:link w:val="List1Char"/>
    <w:uiPriority w:val="99"/>
    <w:qFormat/>
    <w:rsid w:val="00FB2B2A"/>
    <w:pPr>
      <w:numPr>
        <w:numId w:val="3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B2B2A"/>
    <w:rPr>
      <w:rFonts w:ascii="Times New Roman" w:eastAsia="PMingLiU" w:hAnsi="Times New Roman"/>
      <w:lang w:val="x-none" w:eastAsia="x-none" w:bidi="en-US"/>
    </w:rPr>
  </w:style>
  <w:style w:type="paragraph" w:customStyle="1" w:styleId="Highlight">
    <w:name w:val="Highlight"/>
    <w:basedOn w:val="Normal"/>
    <w:uiPriority w:val="99"/>
    <w:qFormat/>
    <w:rsid w:val="00FB2B2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FB2B2A"/>
    <w:pPr>
      <w:numPr>
        <w:numId w:val="32"/>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FB2B2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B2B2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B2B2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B2B2A"/>
    <w:rPr>
      <w:rFonts w:ascii="Times New Roman" w:eastAsia="SimSun" w:hAnsi="Times New Roman"/>
      <w:sz w:val="16"/>
      <w:szCs w:val="16"/>
      <w:lang w:val="x-none" w:eastAsia="x-none"/>
    </w:rPr>
  </w:style>
  <w:style w:type="numbering" w:customStyle="1" w:styleId="Style1">
    <w:name w:val="Style1"/>
    <w:uiPriority w:val="99"/>
    <w:rsid w:val="00FB2B2A"/>
    <w:pPr>
      <w:numPr>
        <w:numId w:val="33"/>
      </w:numPr>
    </w:pPr>
  </w:style>
  <w:style w:type="table" w:customStyle="1" w:styleId="SGSTableBasic2">
    <w:name w:val="SGS Table Basic 2"/>
    <w:basedOn w:val="TableNormal"/>
    <w:uiPriority w:val="99"/>
    <w:qFormat/>
    <w:rsid w:val="00FB2B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B2B2A"/>
    <w:pPr>
      <w:numPr>
        <w:numId w:val="34"/>
      </w:numPr>
    </w:pPr>
  </w:style>
  <w:style w:type="table" w:styleId="TableColorful1">
    <w:name w:val="Table Colorful 1"/>
    <w:basedOn w:val="TableNormal"/>
    <w:rsid w:val="00FB2B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B2B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B2B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FB2B2A"/>
  </w:style>
  <w:style w:type="character" w:customStyle="1" w:styleId="39">
    <w:name w:val="段落フォント3"/>
    <w:rsid w:val="00FB2B2A"/>
  </w:style>
  <w:style w:type="character" w:customStyle="1" w:styleId="3a">
    <w:name w:val="コメント参照3"/>
    <w:rsid w:val="00FB2B2A"/>
    <w:rPr>
      <w:sz w:val="16"/>
    </w:rPr>
  </w:style>
  <w:style w:type="paragraph" w:customStyle="1" w:styleId="3b">
    <w:name w:val="図表番号3"/>
    <w:basedOn w:val="Normal"/>
    <w:rsid w:val="00FB2B2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FB2B2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FB2B2A"/>
    <w:pPr>
      <w:ind w:left="851" w:hanging="284"/>
    </w:pPr>
  </w:style>
  <w:style w:type="paragraph" w:customStyle="1" w:styleId="3d">
    <w:name w:val="箇条書き3"/>
    <w:basedOn w:val="List"/>
    <w:rsid w:val="00FB2B2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FB2B2A"/>
    <w:pPr>
      <w:tabs>
        <w:tab w:val="clear" w:pos="644"/>
        <w:tab w:val="num" w:pos="1494"/>
      </w:tabs>
      <w:ind w:left="851" w:hanging="284"/>
    </w:pPr>
  </w:style>
  <w:style w:type="paragraph" w:customStyle="1" w:styleId="330">
    <w:name w:val="箇条書き 33"/>
    <w:basedOn w:val="231"/>
    <w:rsid w:val="00FB2B2A"/>
    <w:pPr>
      <w:ind w:left="1135"/>
    </w:pPr>
  </w:style>
  <w:style w:type="paragraph" w:customStyle="1" w:styleId="232">
    <w:name w:val="一覧 23"/>
    <w:basedOn w:val="List"/>
    <w:rsid w:val="00FB2B2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FB2B2A"/>
    <w:pPr>
      <w:ind w:left="1135"/>
    </w:pPr>
  </w:style>
  <w:style w:type="paragraph" w:customStyle="1" w:styleId="430">
    <w:name w:val="一覧 43"/>
    <w:basedOn w:val="331"/>
    <w:rsid w:val="00FB2B2A"/>
    <w:pPr>
      <w:ind w:left="1418"/>
    </w:pPr>
  </w:style>
  <w:style w:type="paragraph" w:customStyle="1" w:styleId="530">
    <w:name w:val="一覧 53"/>
    <w:basedOn w:val="430"/>
    <w:rsid w:val="00FB2B2A"/>
    <w:pPr>
      <w:ind w:left="1702"/>
    </w:pPr>
  </w:style>
  <w:style w:type="paragraph" w:customStyle="1" w:styleId="431">
    <w:name w:val="箇条書き 43"/>
    <w:basedOn w:val="330"/>
    <w:rsid w:val="00FB2B2A"/>
    <w:pPr>
      <w:ind w:left="1418"/>
    </w:pPr>
  </w:style>
  <w:style w:type="paragraph" w:customStyle="1" w:styleId="531">
    <w:name w:val="箇条書き 53"/>
    <w:basedOn w:val="431"/>
    <w:rsid w:val="00FB2B2A"/>
    <w:pPr>
      <w:ind w:left="1702"/>
    </w:pPr>
  </w:style>
  <w:style w:type="paragraph" w:customStyle="1" w:styleId="3e">
    <w:name w:val="コメント文字列3"/>
    <w:basedOn w:val="Normal"/>
    <w:rsid w:val="00FB2B2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FB2B2A"/>
    <w:rPr>
      <w:b/>
      <w:bCs/>
    </w:rPr>
  </w:style>
  <w:style w:type="paragraph" w:customStyle="1" w:styleId="3f0">
    <w:name w:val="見出しマップ3"/>
    <w:basedOn w:val="Normal"/>
    <w:rsid w:val="00FB2B2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FB2B2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B2B2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B2B2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FB2B2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FB2B2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B2B2A"/>
    <w:rPr>
      <w:rFonts w:ascii="Arial" w:hAnsi="Arial"/>
      <w:sz w:val="36"/>
      <w:lang w:val="en-GB" w:eastAsia="en-US"/>
    </w:rPr>
  </w:style>
  <w:style w:type="character" w:customStyle="1" w:styleId="Absatz-Standardschriftart3">
    <w:name w:val="Absatz-Standardschriftart3"/>
    <w:rsid w:val="00FB2B2A"/>
  </w:style>
  <w:style w:type="character" w:customStyle="1" w:styleId="1ff0">
    <w:name w:val="吹き出し (文字)1"/>
    <w:uiPriority w:val="99"/>
    <w:semiHidden/>
    <w:rsid w:val="00FB2B2A"/>
    <w:rPr>
      <w:rFonts w:ascii="MS Mincho" w:eastAsia="MS Mincho" w:hAnsi="Times New Roman"/>
      <w:sz w:val="18"/>
      <w:szCs w:val="18"/>
      <w:lang w:val="en-GB" w:eastAsia="en-US"/>
    </w:rPr>
  </w:style>
  <w:style w:type="character" w:customStyle="1" w:styleId="1ff1">
    <w:name w:val="見出しマップ (文字)1"/>
    <w:uiPriority w:val="99"/>
    <w:semiHidden/>
    <w:rsid w:val="00FB2B2A"/>
    <w:rPr>
      <w:rFonts w:ascii="MS Mincho" w:eastAsia="MS Mincho" w:hAnsi="Times New Roman"/>
      <w:sz w:val="24"/>
      <w:szCs w:val="24"/>
      <w:lang w:val="en-GB" w:eastAsia="en-US"/>
    </w:rPr>
  </w:style>
  <w:style w:type="character" w:customStyle="1" w:styleId="1ff2">
    <w:name w:val="コメント文字列 (文字)1"/>
    <w:uiPriority w:val="99"/>
    <w:semiHidden/>
    <w:rsid w:val="00FB2B2A"/>
    <w:rPr>
      <w:rFonts w:ascii="Times New Roman" w:eastAsia="Times New Roman" w:hAnsi="Times New Roman"/>
      <w:lang w:val="en-GB" w:eastAsia="en-US"/>
    </w:rPr>
  </w:style>
  <w:style w:type="character" w:customStyle="1" w:styleId="1ff3">
    <w:name w:val="コメント内容 (文字)1"/>
    <w:uiPriority w:val="99"/>
    <w:semiHidden/>
    <w:rsid w:val="00FB2B2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B2B2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B2B2A"/>
    <w:rPr>
      <w:rFonts w:ascii="Arial" w:eastAsia="PMingLiU" w:hAnsi="Arial"/>
      <w:lang w:val="x-none" w:eastAsia="x-none"/>
    </w:rPr>
  </w:style>
  <w:style w:type="character" w:customStyle="1" w:styleId="ColorfulGrid-Accent1Char">
    <w:name w:val="Colorful Grid - Accent 1 Char"/>
    <w:link w:val="ColorfulGrid-Accent1"/>
    <w:uiPriority w:val="29"/>
    <w:rsid w:val="00FB2B2A"/>
    <w:rPr>
      <w:rFonts w:ascii="Arial" w:eastAsia="PMingLiU" w:hAnsi="Arial"/>
      <w:i/>
      <w:iCs/>
      <w:color w:val="000000"/>
      <w:lang w:val="en-GB" w:eastAsia="en-US"/>
    </w:rPr>
  </w:style>
  <w:style w:type="character" w:customStyle="1" w:styleId="PlainTable34">
    <w:name w:val="Plain Table 34"/>
    <w:uiPriority w:val="19"/>
    <w:qFormat/>
    <w:rsid w:val="00FB2B2A"/>
    <w:rPr>
      <w:i/>
      <w:iCs/>
      <w:color w:val="808080"/>
    </w:rPr>
  </w:style>
  <w:style w:type="character" w:customStyle="1" w:styleId="PlainTable44">
    <w:name w:val="Plain Table 44"/>
    <w:uiPriority w:val="21"/>
    <w:qFormat/>
    <w:rsid w:val="00FB2B2A"/>
    <w:rPr>
      <w:b/>
      <w:bCs/>
      <w:i/>
      <w:iCs/>
      <w:color w:val="4F81BD"/>
    </w:rPr>
  </w:style>
  <w:style w:type="character" w:customStyle="1" w:styleId="PlainTable54">
    <w:name w:val="Plain Table 54"/>
    <w:uiPriority w:val="31"/>
    <w:qFormat/>
    <w:rsid w:val="00FB2B2A"/>
    <w:rPr>
      <w:smallCaps/>
      <w:color w:val="C0504D"/>
      <w:u w:val="single"/>
    </w:rPr>
  </w:style>
  <w:style w:type="character" w:customStyle="1" w:styleId="TableGridLight4">
    <w:name w:val="Table Grid Light4"/>
    <w:uiPriority w:val="32"/>
    <w:qFormat/>
    <w:rsid w:val="00FB2B2A"/>
    <w:rPr>
      <w:b/>
      <w:bCs/>
      <w:smallCaps/>
      <w:color w:val="C0504D"/>
      <w:spacing w:val="5"/>
      <w:u w:val="single"/>
    </w:rPr>
  </w:style>
  <w:style w:type="character" w:customStyle="1" w:styleId="GridTable1Light4">
    <w:name w:val="Grid Table 1 Light4"/>
    <w:uiPriority w:val="33"/>
    <w:qFormat/>
    <w:rsid w:val="00FB2B2A"/>
    <w:rPr>
      <w:b/>
      <w:bCs/>
      <w:smallCaps/>
      <w:spacing w:val="5"/>
    </w:rPr>
  </w:style>
  <w:style w:type="paragraph" w:customStyle="1" w:styleId="GridTable34">
    <w:name w:val="Grid Table 34"/>
    <w:basedOn w:val="Heading1"/>
    <w:next w:val="Normal"/>
    <w:uiPriority w:val="39"/>
    <w:unhideWhenUsed/>
    <w:qFormat/>
    <w:rsid w:val="00FB2B2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B2B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FB2B2A"/>
    <w:rPr>
      <w:rFonts w:ascii="Times New Roman" w:eastAsia="Times New Roman" w:hAnsi="Times New Roman"/>
      <w:lang w:val="en-GB"/>
    </w:rPr>
  </w:style>
  <w:style w:type="character" w:customStyle="1" w:styleId="1ff4">
    <w:name w:val="註解主旨 字元1"/>
    <w:rsid w:val="00FB2B2A"/>
    <w:rPr>
      <w:b/>
      <w:bCs/>
      <w:lang w:val="en-GB" w:eastAsia="sv-SE"/>
    </w:rPr>
  </w:style>
  <w:style w:type="paragraph" w:customStyle="1" w:styleId="48">
    <w:name w:val="无间隔4"/>
    <w:qFormat/>
    <w:rsid w:val="00FB2B2A"/>
    <w:rPr>
      <w:rFonts w:ascii="Times New Roman" w:eastAsia="SimSun" w:hAnsi="Times New Roman"/>
      <w:lang w:val="en-GB" w:eastAsia="en-US"/>
    </w:rPr>
  </w:style>
  <w:style w:type="character" w:customStyle="1" w:styleId="NurTextZchn1">
    <w:name w:val="Nur Text Zchn1"/>
    <w:rsid w:val="00FB2B2A"/>
    <w:rPr>
      <w:rFonts w:ascii="Courier New" w:hAnsi="Courier New" w:cs="Courier New"/>
      <w:lang w:val="en-GB" w:eastAsia="en-US"/>
    </w:rPr>
  </w:style>
  <w:style w:type="character" w:customStyle="1" w:styleId="Absatz-Standardschriftart2">
    <w:name w:val="Absatz-Standardschriftart2"/>
    <w:rsid w:val="00FB2B2A"/>
  </w:style>
  <w:style w:type="paragraph" w:customStyle="1" w:styleId="xl63">
    <w:name w:val="xl63"/>
    <w:basedOn w:val="Normal"/>
    <w:rsid w:val="00FB2B2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FB2B2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FB2B2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FB2B2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FB2B2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FB2B2A"/>
    <w:rPr>
      <w:rFonts w:ascii="Times New Roman" w:eastAsia="SimSun" w:hAnsi="Times New Roman"/>
      <w:lang w:val="en-GB" w:eastAsia="en-US"/>
    </w:rPr>
  </w:style>
  <w:style w:type="paragraph" w:customStyle="1" w:styleId="62">
    <w:name w:val="吹き出し6"/>
    <w:basedOn w:val="Normal"/>
    <w:rsid w:val="00FB2B2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FB2B2A"/>
  </w:style>
  <w:style w:type="paragraph" w:customStyle="1" w:styleId="4a">
    <w:name w:val="図表番号4"/>
    <w:basedOn w:val="Normal"/>
    <w:rsid w:val="00FB2B2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B2B2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FB2B2A"/>
    <w:pPr>
      <w:ind w:left="851" w:hanging="284"/>
    </w:pPr>
  </w:style>
  <w:style w:type="paragraph" w:customStyle="1" w:styleId="4c">
    <w:name w:val="箇条書き4"/>
    <w:basedOn w:val="List"/>
    <w:rsid w:val="00FB2B2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FB2B2A"/>
    <w:pPr>
      <w:tabs>
        <w:tab w:val="clear" w:pos="644"/>
        <w:tab w:val="num" w:pos="1494"/>
      </w:tabs>
      <w:ind w:left="851" w:hanging="284"/>
    </w:pPr>
  </w:style>
  <w:style w:type="paragraph" w:customStyle="1" w:styleId="340">
    <w:name w:val="箇条書き 34"/>
    <w:basedOn w:val="241"/>
    <w:rsid w:val="00FB2B2A"/>
    <w:pPr>
      <w:ind w:left="1135"/>
    </w:pPr>
  </w:style>
  <w:style w:type="paragraph" w:customStyle="1" w:styleId="242">
    <w:name w:val="一覧 24"/>
    <w:basedOn w:val="List"/>
    <w:rsid w:val="00FB2B2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FB2B2A"/>
    <w:pPr>
      <w:ind w:left="1135"/>
    </w:pPr>
  </w:style>
  <w:style w:type="paragraph" w:customStyle="1" w:styleId="440">
    <w:name w:val="一覧 44"/>
    <w:basedOn w:val="341"/>
    <w:rsid w:val="00FB2B2A"/>
    <w:pPr>
      <w:ind w:left="1418"/>
    </w:pPr>
  </w:style>
  <w:style w:type="paragraph" w:customStyle="1" w:styleId="540">
    <w:name w:val="一覧 54"/>
    <w:basedOn w:val="440"/>
    <w:rsid w:val="00FB2B2A"/>
    <w:pPr>
      <w:ind w:left="1702"/>
    </w:pPr>
  </w:style>
  <w:style w:type="paragraph" w:customStyle="1" w:styleId="441">
    <w:name w:val="箇条書き 44"/>
    <w:basedOn w:val="340"/>
    <w:rsid w:val="00FB2B2A"/>
    <w:pPr>
      <w:ind w:left="1418"/>
    </w:pPr>
  </w:style>
  <w:style w:type="paragraph" w:customStyle="1" w:styleId="541">
    <w:name w:val="箇条書き 54"/>
    <w:basedOn w:val="441"/>
    <w:rsid w:val="00FB2B2A"/>
    <w:pPr>
      <w:ind w:left="1702"/>
    </w:pPr>
  </w:style>
  <w:style w:type="paragraph" w:customStyle="1" w:styleId="4d">
    <w:name w:val="コメント文字列4"/>
    <w:basedOn w:val="Normal"/>
    <w:rsid w:val="00FB2B2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B2B2A"/>
    <w:rPr>
      <w:b/>
      <w:bCs/>
    </w:rPr>
  </w:style>
  <w:style w:type="paragraph" w:customStyle="1" w:styleId="4f">
    <w:name w:val="見出しマップ4"/>
    <w:basedOn w:val="Normal"/>
    <w:rsid w:val="00FB2B2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B2B2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B2B2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FB2B2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B2B2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B2B2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B2B2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FB2B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B2B2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B2B2A"/>
    <w:rPr>
      <w:rFonts w:ascii="Malgun Gothic" w:hAnsi="Courier New" w:cs="Courier New"/>
      <w:lang w:val="en-GB" w:eastAsia="en-US"/>
    </w:rPr>
  </w:style>
  <w:style w:type="character" w:customStyle="1" w:styleId="Char1a">
    <w:name w:val="미주 텍스트 Char1"/>
    <w:uiPriority w:val="99"/>
    <w:semiHidden/>
    <w:rsid w:val="00FB2B2A"/>
    <w:rPr>
      <w:rFonts w:ascii="Times New Roman" w:eastAsia="Times New Roman" w:hAnsi="Times New Roman"/>
      <w:lang w:val="en-GB" w:eastAsia="en-US"/>
    </w:rPr>
  </w:style>
  <w:style w:type="character" w:customStyle="1" w:styleId="Char1b">
    <w:name w:val="풍선 도움말 텍스트 Char1"/>
    <w:uiPriority w:val="99"/>
    <w:semiHidden/>
    <w:rsid w:val="00FB2B2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B2B2A"/>
    <w:rPr>
      <w:rFonts w:ascii="Malgun Gothic" w:eastAsia="Malgun Gothic" w:hAnsi="Times New Roman"/>
      <w:sz w:val="18"/>
      <w:szCs w:val="18"/>
      <w:lang w:val="en-GB" w:eastAsia="en-US"/>
    </w:rPr>
  </w:style>
  <w:style w:type="character" w:customStyle="1" w:styleId="Char1d">
    <w:name w:val="각주 텍스트 Char1"/>
    <w:uiPriority w:val="99"/>
    <w:semiHidden/>
    <w:rsid w:val="00FB2B2A"/>
    <w:rPr>
      <w:rFonts w:ascii="Times New Roman" w:eastAsia="Times New Roman" w:hAnsi="Times New Roman"/>
      <w:lang w:val="en-GB" w:eastAsia="en-US"/>
    </w:rPr>
  </w:style>
  <w:style w:type="character" w:customStyle="1" w:styleId="Char1e">
    <w:name w:val="메모 텍스트 Char1"/>
    <w:uiPriority w:val="99"/>
    <w:semiHidden/>
    <w:rsid w:val="00FB2B2A"/>
    <w:rPr>
      <w:rFonts w:ascii="Times New Roman" w:eastAsia="Times New Roman" w:hAnsi="Times New Roman"/>
      <w:lang w:val="en-GB" w:eastAsia="en-US"/>
    </w:rPr>
  </w:style>
  <w:style w:type="character" w:customStyle="1" w:styleId="Char1f">
    <w:name w:val="메모 주제 Char1"/>
    <w:uiPriority w:val="99"/>
    <w:semiHidden/>
    <w:rsid w:val="00FB2B2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FB2B2A"/>
  </w:style>
  <w:style w:type="table" w:customStyle="1" w:styleId="ColorfulGrid-Accent11">
    <w:name w:val="Colorful Grid - Accent 11"/>
    <w:basedOn w:val="TableNormal"/>
    <w:next w:val="ColorfulGrid-Accent1"/>
    <w:uiPriority w:val="29"/>
    <w:rsid w:val="00FB2B2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B2B2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FB2B2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FB2B2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B2B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B2B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B2B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B2B2A"/>
    <w:rPr>
      <w:rFonts w:ascii="Times New Roman" w:eastAsia="PMingLiU" w:hAnsi="Times New Roman"/>
      <w:lang w:val="en-GB" w:eastAsia="en-GB"/>
    </w:rPr>
    <w:tblPr>
      <w:tblInd w:w="0" w:type="nil"/>
    </w:tblPr>
  </w:style>
  <w:style w:type="table" w:customStyle="1" w:styleId="TableGrid211">
    <w:name w:val="Table Grid211"/>
    <w:basedOn w:val="TableNormal"/>
    <w:rsid w:val="00FB2B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B2B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B2B2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B2B2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B2B2A"/>
    <w:pPr>
      <w:numPr>
        <w:numId w:val="29"/>
      </w:numPr>
    </w:pPr>
  </w:style>
  <w:style w:type="numbering" w:customStyle="1" w:styleId="Style11">
    <w:name w:val="Style11"/>
    <w:uiPriority w:val="99"/>
    <w:rsid w:val="00FB2B2A"/>
    <w:pPr>
      <w:numPr>
        <w:numId w:val="3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B2B2A"/>
    <w:rPr>
      <w:rFonts w:ascii="Times New Roman" w:hAnsi="Times New Roman"/>
      <w:b/>
      <w:lang w:val="en-GB" w:eastAsia="x-none"/>
    </w:rPr>
  </w:style>
  <w:style w:type="character" w:customStyle="1" w:styleId="Absatz-Standardschriftart5">
    <w:name w:val="Absatz-Standardschriftart5"/>
    <w:rsid w:val="00FB2B2A"/>
  </w:style>
  <w:style w:type="character" w:customStyle="1" w:styleId="Char3">
    <w:name w:val="메모 주제 Char"/>
    <w:rsid w:val="00FB2B2A"/>
    <w:rPr>
      <w:rFonts w:ascii="Times New Roman" w:hAnsi="Times New Roman"/>
      <w:b/>
      <w:bCs/>
      <w:lang w:val="en-GB" w:eastAsia="en-US"/>
    </w:rPr>
  </w:style>
  <w:style w:type="character" w:customStyle="1" w:styleId="Char4">
    <w:name w:val="批注主题 Char"/>
    <w:rsid w:val="00FB2B2A"/>
    <w:rPr>
      <w:b/>
      <w:bCs/>
      <w:lang w:val="en-GB" w:eastAsia="en-US" w:bidi="ar-SA"/>
    </w:rPr>
  </w:style>
  <w:style w:type="paragraph" w:customStyle="1" w:styleId="HTML4">
    <w:name w:val="HTML 書式付き4"/>
    <w:basedOn w:val="Normal"/>
    <w:rsid w:val="00FB2B2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FB2B2A"/>
  </w:style>
  <w:style w:type="character" w:customStyle="1" w:styleId="PlainTable31">
    <w:name w:val="Plain Table 31"/>
    <w:uiPriority w:val="19"/>
    <w:qFormat/>
    <w:rsid w:val="00FB2B2A"/>
    <w:rPr>
      <w:i/>
      <w:iCs/>
      <w:color w:val="808080"/>
    </w:rPr>
  </w:style>
  <w:style w:type="character" w:customStyle="1" w:styleId="PlainTable41">
    <w:name w:val="Plain Table 41"/>
    <w:uiPriority w:val="21"/>
    <w:qFormat/>
    <w:rsid w:val="00FB2B2A"/>
    <w:rPr>
      <w:b/>
      <w:bCs/>
      <w:i/>
      <w:iCs/>
      <w:color w:val="4F81BD"/>
    </w:rPr>
  </w:style>
  <w:style w:type="character" w:customStyle="1" w:styleId="PlainTable51">
    <w:name w:val="Plain Table 51"/>
    <w:uiPriority w:val="31"/>
    <w:qFormat/>
    <w:rsid w:val="00FB2B2A"/>
    <w:rPr>
      <w:smallCaps/>
      <w:color w:val="C0504D"/>
      <w:u w:val="single"/>
    </w:rPr>
  </w:style>
  <w:style w:type="character" w:customStyle="1" w:styleId="TableGridLight1">
    <w:name w:val="Table Grid Light1"/>
    <w:uiPriority w:val="32"/>
    <w:qFormat/>
    <w:rsid w:val="00FB2B2A"/>
    <w:rPr>
      <w:b/>
      <w:bCs/>
      <w:smallCaps/>
      <w:color w:val="C0504D"/>
      <w:spacing w:val="5"/>
      <w:u w:val="single"/>
    </w:rPr>
  </w:style>
  <w:style w:type="character" w:customStyle="1" w:styleId="GridTable1Light1">
    <w:name w:val="Grid Table 1 Light1"/>
    <w:uiPriority w:val="33"/>
    <w:qFormat/>
    <w:rsid w:val="00FB2B2A"/>
    <w:rPr>
      <w:b/>
      <w:bCs/>
      <w:smallCaps/>
      <w:spacing w:val="5"/>
    </w:rPr>
  </w:style>
  <w:style w:type="paragraph" w:customStyle="1" w:styleId="GridTable31">
    <w:name w:val="Grid Table 31"/>
    <w:basedOn w:val="Heading1"/>
    <w:next w:val="Normal"/>
    <w:uiPriority w:val="39"/>
    <w:unhideWhenUsed/>
    <w:qFormat/>
    <w:rsid w:val="00FB2B2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FB2B2A"/>
  </w:style>
  <w:style w:type="numbering" w:customStyle="1" w:styleId="NoList18">
    <w:name w:val="No List18"/>
    <w:next w:val="NoList"/>
    <w:semiHidden/>
    <w:rsid w:val="00FB2B2A"/>
  </w:style>
  <w:style w:type="character" w:customStyle="1" w:styleId="PlainTable32">
    <w:name w:val="Plain Table 32"/>
    <w:uiPriority w:val="19"/>
    <w:qFormat/>
    <w:rsid w:val="00FB2B2A"/>
    <w:rPr>
      <w:i/>
      <w:iCs/>
      <w:color w:val="808080"/>
    </w:rPr>
  </w:style>
  <w:style w:type="character" w:customStyle="1" w:styleId="PlainTable42">
    <w:name w:val="Plain Table 42"/>
    <w:uiPriority w:val="21"/>
    <w:qFormat/>
    <w:rsid w:val="00FB2B2A"/>
    <w:rPr>
      <w:b/>
      <w:bCs/>
      <w:i/>
      <w:iCs/>
      <w:color w:val="4F81BD"/>
    </w:rPr>
  </w:style>
  <w:style w:type="character" w:customStyle="1" w:styleId="PlainTable52">
    <w:name w:val="Plain Table 52"/>
    <w:uiPriority w:val="31"/>
    <w:qFormat/>
    <w:rsid w:val="00FB2B2A"/>
    <w:rPr>
      <w:smallCaps/>
      <w:color w:val="C0504D"/>
      <w:u w:val="single"/>
    </w:rPr>
  </w:style>
  <w:style w:type="character" w:customStyle="1" w:styleId="TableGridLight2">
    <w:name w:val="Table Grid Light2"/>
    <w:uiPriority w:val="32"/>
    <w:qFormat/>
    <w:rsid w:val="00FB2B2A"/>
    <w:rPr>
      <w:b/>
      <w:bCs/>
      <w:smallCaps/>
      <w:color w:val="C0504D"/>
      <w:spacing w:val="5"/>
      <w:u w:val="single"/>
    </w:rPr>
  </w:style>
  <w:style w:type="character" w:customStyle="1" w:styleId="GridTable1Light2">
    <w:name w:val="Grid Table 1 Light2"/>
    <w:uiPriority w:val="33"/>
    <w:qFormat/>
    <w:rsid w:val="00FB2B2A"/>
    <w:rPr>
      <w:b/>
      <w:bCs/>
      <w:smallCaps/>
      <w:spacing w:val="5"/>
    </w:rPr>
  </w:style>
  <w:style w:type="paragraph" w:customStyle="1" w:styleId="GridTable32">
    <w:name w:val="Grid Table 32"/>
    <w:basedOn w:val="Heading1"/>
    <w:next w:val="Normal"/>
    <w:uiPriority w:val="39"/>
    <w:unhideWhenUsed/>
    <w:qFormat/>
    <w:rsid w:val="00FB2B2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FB2B2A"/>
  </w:style>
  <w:style w:type="character" w:customStyle="1" w:styleId="PlainTable33">
    <w:name w:val="Plain Table 33"/>
    <w:uiPriority w:val="19"/>
    <w:qFormat/>
    <w:rsid w:val="00FB2B2A"/>
    <w:rPr>
      <w:i/>
      <w:iCs/>
      <w:color w:val="808080"/>
    </w:rPr>
  </w:style>
  <w:style w:type="character" w:customStyle="1" w:styleId="PlainTable43">
    <w:name w:val="Plain Table 43"/>
    <w:uiPriority w:val="21"/>
    <w:qFormat/>
    <w:rsid w:val="00FB2B2A"/>
    <w:rPr>
      <w:b/>
      <w:bCs/>
      <w:i/>
      <w:iCs/>
      <w:color w:val="4F81BD"/>
    </w:rPr>
  </w:style>
  <w:style w:type="character" w:customStyle="1" w:styleId="PlainTable53">
    <w:name w:val="Plain Table 53"/>
    <w:uiPriority w:val="31"/>
    <w:qFormat/>
    <w:rsid w:val="00FB2B2A"/>
    <w:rPr>
      <w:smallCaps/>
      <w:color w:val="C0504D"/>
      <w:u w:val="single"/>
    </w:rPr>
  </w:style>
  <w:style w:type="character" w:customStyle="1" w:styleId="TableGridLight3">
    <w:name w:val="Table Grid Light3"/>
    <w:uiPriority w:val="32"/>
    <w:qFormat/>
    <w:rsid w:val="00FB2B2A"/>
    <w:rPr>
      <w:b/>
      <w:bCs/>
      <w:smallCaps/>
      <w:color w:val="C0504D"/>
      <w:spacing w:val="5"/>
      <w:u w:val="single"/>
    </w:rPr>
  </w:style>
  <w:style w:type="character" w:customStyle="1" w:styleId="GridTable1Light3">
    <w:name w:val="Grid Table 1 Light3"/>
    <w:uiPriority w:val="33"/>
    <w:qFormat/>
    <w:rsid w:val="00FB2B2A"/>
    <w:rPr>
      <w:b/>
      <w:bCs/>
      <w:smallCaps/>
      <w:spacing w:val="5"/>
    </w:rPr>
  </w:style>
  <w:style w:type="paragraph" w:customStyle="1" w:styleId="GridTable33">
    <w:name w:val="Grid Table 33"/>
    <w:basedOn w:val="Heading1"/>
    <w:next w:val="Normal"/>
    <w:uiPriority w:val="39"/>
    <w:unhideWhenUsed/>
    <w:qFormat/>
    <w:rsid w:val="00FB2B2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FB2B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FB2B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FB2B2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FB2B2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FB2B2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FB2B2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FB2B2A"/>
  </w:style>
  <w:style w:type="numbering" w:customStyle="1" w:styleId="123">
    <w:name w:val="リストなし12"/>
    <w:next w:val="NoList"/>
    <w:uiPriority w:val="99"/>
    <w:semiHidden/>
    <w:unhideWhenUsed/>
    <w:rsid w:val="00FB2B2A"/>
  </w:style>
  <w:style w:type="paragraph" w:customStyle="1" w:styleId="80">
    <w:name w:val="修订8"/>
    <w:hidden/>
    <w:semiHidden/>
    <w:rsid w:val="00FB2B2A"/>
    <w:rPr>
      <w:rFonts w:ascii="Times New Roman" w:eastAsia="Batang" w:hAnsi="Times New Roman"/>
      <w:lang w:val="en-GB" w:eastAsia="en-US"/>
    </w:rPr>
  </w:style>
  <w:style w:type="paragraph" w:customStyle="1" w:styleId="71">
    <w:name w:val="无间隔7"/>
    <w:qFormat/>
    <w:rsid w:val="00FB2B2A"/>
    <w:rPr>
      <w:rFonts w:ascii="Times New Roman" w:eastAsia="SimSun" w:hAnsi="Times New Roman"/>
      <w:lang w:val="en-GB" w:eastAsia="en-US"/>
    </w:rPr>
  </w:style>
  <w:style w:type="character" w:customStyle="1" w:styleId="afd">
    <w:name w:val="コメント内容 (文字)"/>
    <w:rsid w:val="00FB2B2A"/>
    <w:rPr>
      <w:b/>
      <w:bCs/>
      <w:lang w:val="en-GB" w:eastAsia="en-US" w:bidi="ar-SA"/>
    </w:rPr>
  </w:style>
  <w:style w:type="numbering" w:customStyle="1" w:styleId="NoList25">
    <w:name w:val="No List25"/>
    <w:next w:val="NoList"/>
    <w:uiPriority w:val="99"/>
    <w:semiHidden/>
    <w:rsid w:val="00FB2B2A"/>
  </w:style>
  <w:style w:type="numbering" w:customStyle="1" w:styleId="1110">
    <w:name w:val="无列表111"/>
    <w:next w:val="NoList"/>
    <w:semiHidden/>
    <w:rsid w:val="00FB2B2A"/>
  </w:style>
  <w:style w:type="numbering" w:customStyle="1" w:styleId="1111">
    <w:name w:val="リストなし111"/>
    <w:next w:val="NoList"/>
    <w:uiPriority w:val="99"/>
    <w:semiHidden/>
    <w:unhideWhenUsed/>
    <w:rsid w:val="00FB2B2A"/>
  </w:style>
  <w:style w:type="table" w:customStyle="1" w:styleId="TableGrid51">
    <w:name w:val="Table Grid51"/>
    <w:basedOn w:val="TableNormal"/>
    <w:next w:val="TableGrid"/>
    <w:rsid w:val="00FB2B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B2B2A"/>
  </w:style>
  <w:style w:type="numbering" w:customStyle="1" w:styleId="1211">
    <w:name w:val="リストなし121"/>
    <w:next w:val="NoList"/>
    <w:uiPriority w:val="99"/>
    <w:semiHidden/>
    <w:unhideWhenUsed/>
    <w:rsid w:val="00FB2B2A"/>
  </w:style>
  <w:style w:type="numbering" w:customStyle="1" w:styleId="NoList112">
    <w:name w:val="No List112"/>
    <w:next w:val="NoList"/>
    <w:uiPriority w:val="99"/>
    <w:semiHidden/>
    <w:unhideWhenUsed/>
    <w:rsid w:val="00FB2B2A"/>
  </w:style>
  <w:style w:type="table" w:customStyle="1" w:styleId="TableGrid411">
    <w:name w:val="Table Grid411"/>
    <w:basedOn w:val="TableNormal"/>
    <w:next w:val="TableGrid"/>
    <w:rsid w:val="00FB2B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B2B2A"/>
  </w:style>
  <w:style w:type="numbering" w:customStyle="1" w:styleId="11111">
    <w:name w:val="リストなし1111"/>
    <w:next w:val="NoList"/>
    <w:uiPriority w:val="99"/>
    <w:semiHidden/>
    <w:unhideWhenUsed/>
    <w:rsid w:val="00FB2B2A"/>
  </w:style>
  <w:style w:type="numbering" w:customStyle="1" w:styleId="NoList42">
    <w:name w:val="No List42"/>
    <w:next w:val="NoList"/>
    <w:uiPriority w:val="99"/>
    <w:semiHidden/>
    <w:unhideWhenUsed/>
    <w:rsid w:val="00FB2B2A"/>
  </w:style>
  <w:style w:type="table" w:customStyle="1" w:styleId="TableGrid14">
    <w:name w:val="Table Grid14"/>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B2B2A"/>
  </w:style>
  <w:style w:type="table" w:customStyle="1" w:styleId="324">
    <w:name w:val="网格型32"/>
    <w:basedOn w:val="TableNormal"/>
    <w:next w:val="TableGrid"/>
    <w:rsid w:val="00FB2B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FB2B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B2B2A"/>
  </w:style>
  <w:style w:type="table" w:customStyle="1" w:styleId="TableClassic22">
    <w:name w:val="Table Classic 22"/>
    <w:basedOn w:val="TableNormal"/>
    <w:next w:val="TableClassic2"/>
    <w:rsid w:val="00FB2B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B2B2A"/>
  </w:style>
  <w:style w:type="table" w:customStyle="1" w:styleId="TableGrid42">
    <w:name w:val="Table Grid42"/>
    <w:basedOn w:val="TableNormal"/>
    <w:next w:val="TableGrid"/>
    <w:rsid w:val="00FB2B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B2B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B2B2A"/>
  </w:style>
  <w:style w:type="table" w:customStyle="1" w:styleId="3110">
    <w:name w:val="网格型311"/>
    <w:basedOn w:val="TableNormal"/>
    <w:next w:val="TableGrid"/>
    <w:rsid w:val="00FB2B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B2B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B2B2A"/>
  </w:style>
  <w:style w:type="table" w:customStyle="1" w:styleId="TableClassic211">
    <w:name w:val="Table Classic 211"/>
    <w:basedOn w:val="TableNormal"/>
    <w:next w:val="TableClassic2"/>
    <w:rsid w:val="00FB2B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B2B2A"/>
  </w:style>
  <w:style w:type="numbering" w:customStyle="1" w:styleId="NoList113">
    <w:name w:val="No List113"/>
    <w:next w:val="NoList"/>
    <w:uiPriority w:val="99"/>
    <w:semiHidden/>
    <w:rsid w:val="00FB2B2A"/>
  </w:style>
  <w:style w:type="numbering" w:customStyle="1" w:styleId="140">
    <w:name w:val="无列表14"/>
    <w:next w:val="NoList"/>
    <w:semiHidden/>
    <w:rsid w:val="00FB2B2A"/>
  </w:style>
  <w:style w:type="numbering" w:customStyle="1" w:styleId="141">
    <w:name w:val="リストなし14"/>
    <w:next w:val="NoList"/>
    <w:uiPriority w:val="99"/>
    <w:semiHidden/>
    <w:unhideWhenUsed/>
    <w:rsid w:val="00FB2B2A"/>
  </w:style>
  <w:style w:type="numbering" w:customStyle="1" w:styleId="NoList26">
    <w:name w:val="No List26"/>
    <w:next w:val="NoList"/>
    <w:uiPriority w:val="99"/>
    <w:semiHidden/>
    <w:rsid w:val="00FB2B2A"/>
  </w:style>
  <w:style w:type="numbering" w:customStyle="1" w:styleId="1130">
    <w:name w:val="无列表113"/>
    <w:next w:val="NoList"/>
    <w:semiHidden/>
    <w:rsid w:val="00FB2B2A"/>
  </w:style>
  <w:style w:type="numbering" w:customStyle="1" w:styleId="1131">
    <w:name w:val="リストなし113"/>
    <w:next w:val="NoList"/>
    <w:uiPriority w:val="99"/>
    <w:semiHidden/>
    <w:unhideWhenUsed/>
    <w:rsid w:val="00FB2B2A"/>
  </w:style>
  <w:style w:type="numbering" w:customStyle="1" w:styleId="NoList33">
    <w:name w:val="No List33"/>
    <w:next w:val="NoList"/>
    <w:uiPriority w:val="99"/>
    <w:semiHidden/>
    <w:unhideWhenUsed/>
    <w:rsid w:val="00FB2B2A"/>
  </w:style>
  <w:style w:type="table" w:customStyle="1" w:styleId="TableGrid52">
    <w:name w:val="Table Grid52"/>
    <w:basedOn w:val="TableNormal"/>
    <w:next w:val="TableGrid"/>
    <w:rsid w:val="00FB2B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B2B2A"/>
  </w:style>
  <w:style w:type="numbering" w:customStyle="1" w:styleId="1221">
    <w:name w:val="リストなし122"/>
    <w:next w:val="NoList"/>
    <w:uiPriority w:val="99"/>
    <w:semiHidden/>
    <w:unhideWhenUsed/>
    <w:rsid w:val="00FB2B2A"/>
  </w:style>
  <w:style w:type="numbering" w:customStyle="1" w:styleId="NoList114">
    <w:name w:val="No List114"/>
    <w:next w:val="NoList"/>
    <w:uiPriority w:val="99"/>
    <w:semiHidden/>
    <w:unhideWhenUsed/>
    <w:rsid w:val="00FB2B2A"/>
  </w:style>
  <w:style w:type="table" w:customStyle="1" w:styleId="TableGrid412">
    <w:name w:val="Table Grid412"/>
    <w:basedOn w:val="TableNormal"/>
    <w:next w:val="TableGrid"/>
    <w:rsid w:val="00FB2B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B2B2A"/>
  </w:style>
  <w:style w:type="numbering" w:customStyle="1" w:styleId="11120">
    <w:name w:val="リストなし1112"/>
    <w:next w:val="NoList"/>
    <w:uiPriority w:val="99"/>
    <w:semiHidden/>
    <w:unhideWhenUsed/>
    <w:rsid w:val="00FB2B2A"/>
  </w:style>
  <w:style w:type="numbering" w:customStyle="1" w:styleId="NoList43">
    <w:name w:val="No List43"/>
    <w:next w:val="NoList"/>
    <w:uiPriority w:val="99"/>
    <w:semiHidden/>
    <w:unhideWhenUsed/>
    <w:rsid w:val="00FB2B2A"/>
  </w:style>
  <w:style w:type="table" w:customStyle="1" w:styleId="TableGrid62">
    <w:name w:val="Table Grid62"/>
    <w:basedOn w:val="TableNormal"/>
    <w:next w:val="TableGrid"/>
    <w:rsid w:val="00FB2B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B2B2A"/>
  </w:style>
  <w:style w:type="numbering" w:customStyle="1" w:styleId="1310">
    <w:name w:val="リストなし131"/>
    <w:next w:val="NoList"/>
    <w:uiPriority w:val="99"/>
    <w:semiHidden/>
    <w:unhideWhenUsed/>
    <w:rsid w:val="00FB2B2A"/>
  </w:style>
  <w:style w:type="numbering" w:customStyle="1" w:styleId="NoList122">
    <w:name w:val="No List122"/>
    <w:next w:val="NoList"/>
    <w:uiPriority w:val="99"/>
    <w:semiHidden/>
    <w:unhideWhenUsed/>
    <w:rsid w:val="00FB2B2A"/>
  </w:style>
  <w:style w:type="numbering" w:customStyle="1" w:styleId="11210">
    <w:name w:val="无列表1121"/>
    <w:next w:val="NoList"/>
    <w:semiHidden/>
    <w:rsid w:val="00FB2B2A"/>
  </w:style>
  <w:style w:type="numbering" w:customStyle="1" w:styleId="11211">
    <w:name w:val="リストなし1121"/>
    <w:next w:val="NoList"/>
    <w:uiPriority w:val="99"/>
    <w:semiHidden/>
    <w:unhideWhenUsed/>
    <w:rsid w:val="00FB2B2A"/>
  </w:style>
  <w:style w:type="numbering" w:customStyle="1" w:styleId="NoList27">
    <w:name w:val="No List27"/>
    <w:next w:val="NoList"/>
    <w:uiPriority w:val="99"/>
    <w:semiHidden/>
    <w:unhideWhenUsed/>
    <w:rsid w:val="00FB2B2A"/>
  </w:style>
  <w:style w:type="numbering" w:customStyle="1" w:styleId="NoList115">
    <w:name w:val="No List115"/>
    <w:next w:val="NoList"/>
    <w:uiPriority w:val="99"/>
    <w:semiHidden/>
    <w:rsid w:val="00FB2B2A"/>
  </w:style>
  <w:style w:type="numbering" w:customStyle="1" w:styleId="150">
    <w:name w:val="无列表15"/>
    <w:next w:val="NoList"/>
    <w:semiHidden/>
    <w:rsid w:val="00FB2B2A"/>
  </w:style>
  <w:style w:type="numbering" w:customStyle="1" w:styleId="151">
    <w:name w:val="リストなし15"/>
    <w:next w:val="NoList"/>
    <w:uiPriority w:val="99"/>
    <w:semiHidden/>
    <w:unhideWhenUsed/>
    <w:rsid w:val="00FB2B2A"/>
  </w:style>
  <w:style w:type="numbering" w:customStyle="1" w:styleId="NoList28">
    <w:name w:val="No List28"/>
    <w:next w:val="NoList"/>
    <w:uiPriority w:val="99"/>
    <w:semiHidden/>
    <w:rsid w:val="00FB2B2A"/>
  </w:style>
  <w:style w:type="numbering" w:customStyle="1" w:styleId="114">
    <w:name w:val="无列表114"/>
    <w:next w:val="NoList"/>
    <w:semiHidden/>
    <w:rsid w:val="00FB2B2A"/>
  </w:style>
  <w:style w:type="numbering" w:customStyle="1" w:styleId="1140">
    <w:name w:val="リストなし114"/>
    <w:next w:val="NoList"/>
    <w:uiPriority w:val="99"/>
    <w:semiHidden/>
    <w:unhideWhenUsed/>
    <w:rsid w:val="00FB2B2A"/>
  </w:style>
  <w:style w:type="numbering" w:customStyle="1" w:styleId="NoList34">
    <w:name w:val="No List34"/>
    <w:next w:val="NoList"/>
    <w:uiPriority w:val="99"/>
    <w:semiHidden/>
    <w:unhideWhenUsed/>
    <w:rsid w:val="00FB2B2A"/>
  </w:style>
  <w:style w:type="table" w:customStyle="1" w:styleId="TableGrid53">
    <w:name w:val="Table Grid53"/>
    <w:basedOn w:val="TableNormal"/>
    <w:next w:val="TableGrid"/>
    <w:rsid w:val="00FB2B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FB2B2A"/>
  </w:style>
  <w:style w:type="numbering" w:customStyle="1" w:styleId="1231">
    <w:name w:val="リストなし123"/>
    <w:next w:val="NoList"/>
    <w:uiPriority w:val="99"/>
    <w:semiHidden/>
    <w:unhideWhenUsed/>
    <w:rsid w:val="00FB2B2A"/>
  </w:style>
  <w:style w:type="numbering" w:customStyle="1" w:styleId="NoList116">
    <w:name w:val="No List116"/>
    <w:next w:val="NoList"/>
    <w:uiPriority w:val="99"/>
    <w:semiHidden/>
    <w:unhideWhenUsed/>
    <w:rsid w:val="00FB2B2A"/>
  </w:style>
  <w:style w:type="table" w:customStyle="1" w:styleId="TableGrid413">
    <w:name w:val="Table Grid413"/>
    <w:basedOn w:val="TableNormal"/>
    <w:next w:val="TableGrid"/>
    <w:rsid w:val="00FB2B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B2B2A"/>
  </w:style>
  <w:style w:type="numbering" w:customStyle="1" w:styleId="11130">
    <w:name w:val="リストなし1113"/>
    <w:next w:val="NoList"/>
    <w:uiPriority w:val="99"/>
    <w:semiHidden/>
    <w:unhideWhenUsed/>
    <w:rsid w:val="00FB2B2A"/>
  </w:style>
  <w:style w:type="numbering" w:customStyle="1" w:styleId="NoList44">
    <w:name w:val="No List44"/>
    <w:next w:val="NoList"/>
    <w:uiPriority w:val="99"/>
    <w:semiHidden/>
    <w:unhideWhenUsed/>
    <w:rsid w:val="00FB2B2A"/>
  </w:style>
  <w:style w:type="table" w:customStyle="1" w:styleId="TableGrid63">
    <w:name w:val="Table Grid63"/>
    <w:basedOn w:val="TableNormal"/>
    <w:next w:val="TableGrid"/>
    <w:rsid w:val="00FB2B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B2B2A"/>
  </w:style>
  <w:style w:type="numbering" w:customStyle="1" w:styleId="1321">
    <w:name w:val="リストなし132"/>
    <w:next w:val="NoList"/>
    <w:uiPriority w:val="99"/>
    <w:semiHidden/>
    <w:unhideWhenUsed/>
    <w:rsid w:val="00FB2B2A"/>
  </w:style>
  <w:style w:type="numbering" w:customStyle="1" w:styleId="NoList123">
    <w:name w:val="No List123"/>
    <w:next w:val="NoList"/>
    <w:uiPriority w:val="99"/>
    <w:semiHidden/>
    <w:unhideWhenUsed/>
    <w:rsid w:val="00FB2B2A"/>
  </w:style>
  <w:style w:type="numbering" w:customStyle="1" w:styleId="1122">
    <w:name w:val="无列表1122"/>
    <w:next w:val="NoList"/>
    <w:semiHidden/>
    <w:rsid w:val="00FB2B2A"/>
  </w:style>
  <w:style w:type="numbering" w:customStyle="1" w:styleId="11220">
    <w:name w:val="リストなし1122"/>
    <w:next w:val="NoList"/>
    <w:uiPriority w:val="99"/>
    <w:semiHidden/>
    <w:unhideWhenUsed/>
    <w:rsid w:val="00FB2B2A"/>
  </w:style>
  <w:style w:type="numbering" w:customStyle="1" w:styleId="NoList29">
    <w:name w:val="No List29"/>
    <w:next w:val="NoList"/>
    <w:uiPriority w:val="99"/>
    <w:semiHidden/>
    <w:unhideWhenUsed/>
    <w:rsid w:val="00FB2B2A"/>
  </w:style>
  <w:style w:type="numbering" w:customStyle="1" w:styleId="NoList117">
    <w:name w:val="No List117"/>
    <w:next w:val="NoList"/>
    <w:uiPriority w:val="99"/>
    <w:semiHidden/>
    <w:rsid w:val="00FB2B2A"/>
  </w:style>
  <w:style w:type="numbering" w:customStyle="1" w:styleId="161">
    <w:name w:val="无列表16"/>
    <w:next w:val="NoList"/>
    <w:semiHidden/>
    <w:rsid w:val="00FB2B2A"/>
  </w:style>
  <w:style w:type="numbering" w:customStyle="1" w:styleId="162">
    <w:name w:val="リストなし16"/>
    <w:next w:val="NoList"/>
    <w:uiPriority w:val="99"/>
    <w:semiHidden/>
    <w:unhideWhenUsed/>
    <w:rsid w:val="00FB2B2A"/>
  </w:style>
  <w:style w:type="numbering" w:customStyle="1" w:styleId="NoList210">
    <w:name w:val="No List210"/>
    <w:next w:val="NoList"/>
    <w:uiPriority w:val="99"/>
    <w:semiHidden/>
    <w:rsid w:val="00FB2B2A"/>
  </w:style>
  <w:style w:type="numbering" w:customStyle="1" w:styleId="115">
    <w:name w:val="无列表115"/>
    <w:next w:val="NoList"/>
    <w:semiHidden/>
    <w:rsid w:val="00FB2B2A"/>
  </w:style>
  <w:style w:type="numbering" w:customStyle="1" w:styleId="1150">
    <w:name w:val="リストなし115"/>
    <w:next w:val="NoList"/>
    <w:uiPriority w:val="99"/>
    <w:semiHidden/>
    <w:unhideWhenUsed/>
    <w:rsid w:val="00FB2B2A"/>
  </w:style>
  <w:style w:type="numbering" w:customStyle="1" w:styleId="NoList35">
    <w:name w:val="No List35"/>
    <w:next w:val="NoList"/>
    <w:uiPriority w:val="99"/>
    <w:semiHidden/>
    <w:unhideWhenUsed/>
    <w:rsid w:val="00FB2B2A"/>
  </w:style>
  <w:style w:type="table" w:customStyle="1" w:styleId="TableGrid54">
    <w:name w:val="Table Grid54"/>
    <w:basedOn w:val="TableNormal"/>
    <w:next w:val="TableGrid"/>
    <w:rsid w:val="00FB2B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B2B2A"/>
  </w:style>
  <w:style w:type="numbering" w:customStyle="1" w:styleId="1240">
    <w:name w:val="リストなし124"/>
    <w:next w:val="NoList"/>
    <w:uiPriority w:val="99"/>
    <w:semiHidden/>
    <w:unhideWhenUsed/>
    <w:rsid w:val="00FB2B2A"/>
  </w:style>
  <w:style w:type="numbering" w:customStyle="1" w:styleId="NoList118">
    <w:name w:val="No List118"/>
    <w:next w:val="NoList"/>
    <w:uiPriority w:val="99"/>
    <w:semiHidden/>
    <w:unhideWhenUsed/>
    <w:rsid w:val="00FB2B2A"/>
  </w:style>
  <w:style w:type="table" w:customStyle="1" w:styleId="TableGrid414">
    <w:name w:val="Table Grid414"/>
    <w:basedOn w:val="TableNormal"/>
    <w:next w:val="TableGrid"/>
    <w:rsid w:val="00FB2B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B2B2A"/>
  </w:style>
  <w:style w:type="numbering" w:customStyle="1" w:styleId="11140">
    <w:name w:val="リストなし1114"/>
    <w:next w:val="NoList"/>
    <w:uiPriority w:val="99"/>
    <w:semiHidden/>
    <w:unhideWhenUsed/>
    <w:rsid w:val="00FB2B2A"/>
  </w:style>
  <w:style w:type="numbering" w:customStyle="1" w:styleId="NoList45">
    <w:name w:val="No List45"/>
    <w:next w:val="NoList"/>
    <w:uiPriority w:val="99"/>
    <w:semiHidden/>
    <w:unhideWhenUsed/>
    <w:rsid w:val="00FB2B2A"/>
  </w:style>
  <w:style w:type="table" w:customStyle="1" w:styleId="TableGrid64">
    <w:name w:val="Table Grid64"/>
    <w:basedOn w:val="TableNormal"/>
    <w:next w:val="TableGrid"/>
    <w:rsid w:val="00FB2B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B2B2A"/>
  </w:style>
  <w:style w:type="numbering" w:customStyle="1" w:styleId="1330">
    <w:name w:val="リストなし133"/>
    <w:next w:val="NoList"/>
    <w:uiPriority w:val="99"/>
    <w:semiHidden/>
    <w:unhideWhenUsed/>
    <w:rsid w:val="00FB2B2A"/>
  </w:style>
  <w:style w:type="numbering" w:customStyle="1" w:styleId="NoList124">
    <w:name w:val="No List124"/>
    <w:next w:val="NoList"/>
    <w:uiPriority w:val="99"/>
    <w:semiHidden/>
    <w:unhideWhenUsed/>
    <w:rsid w:val="00FB2B2A"/>
  </w:style>
  <w:style w:type="numbering" w:customStyle="1" w:styleId="1123">
    <w:name w:val="无列表1123"/>
    <w:next w:val="NoList"/>
    <w:semiHidden/>
    <w:rsid w:val="00FB2B2A"/>
  </w:style>
  <w:style w:type="numbering" w:customStyle="1" w:styleId="11230">
    <w:name w:val="リストなし1123"/>
    <w:next w:val="NoList"/>
    <w:uiPriority w:val="99"/>
    <w:semiHidden/>
    <w:unhideWhenUsed/>
    <w:rsid w:val="00FB2B2A"/>
  </w:style>
  <w:style w:type="character" w:customStyle="1" w:styleId="CommentSubjectChar4">
    <w:name w:val="Comment Subject Char4"/>
    <w:rsid w:val="00FB2B2A"/>
    <w:rPr>
      <w:rFonts w:ascii="Times New Roman" w:hAnsi="Times New Roman"/>
      <w:b/>
      <w:bCs/>
      <w:lang w:val="en-GB" w:eastAsia="en-US"/>
    </w:rPr>
  </w:style>
  <w:style w:type="character" w:customStyle="1" w:styleId="1ff5">
    <w:name w:val="註解文字 字元1"/>
    <w:uiPriority w:val="99"/>
    <w:rsid w:val="00FB2B2A"/>
    <w:rPr>
      <w:lang w:eastAsia="en-US"/>
    </w:rPr>
  </w:style>
  <w:style w:type="paragraph" w:customStyle="1" w:styleId="72">
    <w:name w:val="吹き出し7"/>
    <w:basedOn w:val="Normal"/>
    <w:rsid w:val="00FB2B2A"/>
    <w:rPr>
      <w:rFonts w:ascii="Tahoma" w:eastAsia="MS Mincho" w:hAnsi="Tahoma" w:cs="Tahoma"/>
      <w:sz w:val="16"/>
      <w:szCs w:val="16"/>
      <w:lang w:eastAsia="en-GB"/>
    </w:rPr>
  </w:style>
  <w:style w:type="character" w:customStyle="1" w:styleId="56">
    <w:name w:val="段落フォント5"/>
    <w:rsid w:val="00FB2B2A"/>
  </w:style>
  <w:style w:type="character" w:customStyle="1" w:styleId="57">
    <w:name w:val="コメント参照5"/>
    <w:rsid w:val="00FB2B2A"/>
    <w:rPr>
      <w:sz w:val="16"/>
    </w:rPr>
  </w:style>
  <w:style w:type="paragraph" w:customStyle="1" w:styleId="58">
    <w:name w:val="図表番号5"/>
    <w:basedOn w:val="Normal"/>
    <w:rsid w:val="00FB2B2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FB2B2A"/>
    <w:pPr>
      <w:tabs>
        <w:tab w:val="num" w:pos="644"/>
      </w:tabs>
      <w:suppressAutoHyphens/>
      <w:ind w:left="644" w:hanging="360"/>
    </w:pPr>
    <w:rPr>
      <w:rFonts w:eastAsia="MS Mincho" w:cs="CG Times (WN)"/>
      <w:lang w:eastAsia="ar-SA"/>
    </w:rPr>
  </w:style>
  <w:style w:type="paragraph" w:customStyle="1" w:styleId="250">
    <w:name w:val="段落番号 25"/>
    <w:basedOn w:val="59"/>
    <w:rsid w:val="00FB2B2A"/>
    <w:pPr>
      <w:ind w:left="851" w:hanging="284"/>
    </w:pPr>
  </w:style>
  <w:style w:type="paragraph" w:customStyle="1" w:styleId="5a">
    <w:name w:val="箇条書き5"/>
    <w:basedOn w:val="List"/>
    <w:rsid w:val="00FB2B2A"/>
    <w:pPr>
      <w:tabs>
        <w:tab w:val="num" w:pos="644"/>
      </w:tabs>
      <w:suppressAutoHyphens/>
      <w:ind w:left="644" w:hanging="360"/>
    </w:pPr>
    <w:rPr>
      <w:rFonts w:eastAsia="MS Mincho" w:cs="CG Times (WN)"/>
      <w:lang w:eastAsia="ar-SA"/>
    </w:rPr>
  </w:style>
  <w:style w:type="paragraph" w:customStyle="1" w:styleId="251">
    <w:name w:val="箇条書き 25"/>
    <w:basedOn w:val="5a"/>
    <w:rsid w:val="00FB2B2A"/>
    <w:pPr>
      <w:tabs>
        <w:tab w:val="clear" w:pos="644"/>
        <w:tab w:val="num" w:pos="1494"/>
      </w:tabs>
      <w:ind w:left="851" w:hanging="284"/>
    </w:pPr>
  </w:style>
  <w:style w:type="paragraph" w:customStyle="1" w:styleId="350">
    <w:name w:val="箇条書き 35"/>
    <w:basedOn w:val="251"/>
    <w:rsid w:val="00FB2B2A"/>
    <w:pPr>
      <w:ind w:left="1135"/>
    </w:pPr>
  </w:style>
  <w:style w:type="paragraph" w:customStyle="1" w:styleId="252">
    <w:name w:val="一覧 25"/>
    <w:basedOn w:val="List"/>
    <w:rsid w:val="00FB2B2A"/>
    <w:pPr>
      <w:suppressAutoHyphens/>
      <w:ind w:left="851"/>
    </w:pPr>
    <w:rPr>
      <w:rFonts w:eastAsia="MS Mincho" w:cs="CG Times (WN)"/>
      <w:lang w:eastAsia="ar-SA"/>
    </w:rPr>
  </w:style>
  <w:style w:type="paragraph" w:customStyle="1" w:styleId="351">
    <w:name w:val="一覧 35"/>
    <w:basedOn w:val="252"/>
    <w:rsid w:val="00FB2B2A"/>
    <w:pPr>
      <w:ind w:left="1135"/>
    </w:pPr>
  </w:style>
  <w:style w:type="paragraph" w:customStyle="1" w:styleId="450">
    <w:name w:val="一覧 45"/>
    <w:basedOn w:val="351"/>
    <w:rsid w:val="00FB2B2A"/>
    <w:pPr>
      <w:ind w:left="1418"/>
    </w:pPr>
  </w:style>
  <w:style w:type="paragraph" w:customStyle="1" w:styleId="550">
    <w:name w:val="一覧 55"/>
    <w:basedOn w:val="450"/>
    <w:rsid w:val="00FB2B2A"/>
    <w:pPr>
      <w:ind w:left="1702"/>
    </w:pPr>
  </w:style>
  <w:style w:type="paragraph" w:customStyle="1" w:styleId="451">
    <w:name w:val="箇条書き 45"/>
    <w:basedOn w:val="350"/>
    <w:rsid w:val="00FB2B2A"/>
    <w:pPr>
      <w:ind w:left="1418"/>
    </w:pPr>
  </w:style>
  <w:style w:type="paragraph" w:customStyle="1" w:styleId="551">
    <w:name w:val="箇条書き 55"/>
    <w:basedOn w:val="451"/>
    <w:rsid w:val="00FB2B2A"/>
    <w:pPr>
      <w:ind w:left="1702"/>
    </w:pPr>
  </w:style>
  <w:style w:type="paragraph" w:customStyle="1" w:styleId="5b">
    <w:name w:val="コメント文字列5"/>
    <w:basedOn w:val="Normal"/>
    <w:rsid w:val="00FB2B2A"/>
    <w:pPr>
      <w:suppressAutoHyphens/>
    </w:pPr>
    <w:rPr>
      <w:rFonts w:eastAsia="MS Mincho" w:cs="CG Times (WN)"/>
      <w:lang w:eastAsia="ar-SA"/>
    </w:rPr>
  </w:style>
  <w:style w:type="paragraph" w:customStyle="1" w:styleId="5c">
    <w:name w:val="コメント内容5"/>
    <w:basedOn w:val="5b"/>
    <w:next w:val="5b"/>
    <w:rsid w:val="00FB2B2A"/>
    <w:rPr>
      <w:b/>
      <w:bCs/>
    </w:rPr>
  </w:style>
  <w:style w:type="paragraph" w:customStyle="1" w:styleId="5d">
    <w:name w:val="見出しマップ5"/>
    <w:basedOn w:val="Normal"/>
    <w:rsid w:val="00FB2B2A"/>
    <w:pPr>
      <w:shd w:val="clear" w:color="auto" w:fill="000080"/>
      <w:suppressAutoHyphens/>
    </w:pPr>
    <w:rPr>
      <w:rFonts w:ascii="Tahoma" w:eastAsia="MS Mincho" w:hAnsi="Tahoma" w:cs="Tahoma"/>
      <w:lang w:eastAsia="ar-SA"/>
    </w:rPr>
  </w:style>
  <w:style w:type="paragraph" w:customStyle="1" w:styleId="5e">
    <w:name w:val="書式なし5"/>
    <w:basedOn w:val="Normal"/>
    <w:rsid w:val="00FB2B2A"/>
    <w:pPr>
      <w:suppressAutoHyphens/>
    </w:pPr>
    <w:rPr>
      <w:rFonts w:ascii="Courier New" w:eastAsia="MS Mincho" w:hAnsi="Courier New" w:cs="CG Times (WN)"/>
      <w:lang w:val="nb-NO" w:eastAsia="ar-SA"/>
    </w:rPr>
  </w:style>
  <w:style w:type="paragraph" w:customStyle="1" w:styleId="Web5">
    <w:name w:val="標準 (Web)5"/>
    <w:basedOn w:val="Normal"/>
    <w:rsid w:val="00FB2B2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B2B2A"/>
    <w:pPr>
      <w:suppressAutoHyphens/>
      <w:ind w:left="567"/>
    </w:pPr>
    <w:rPr>
      <w:rFonts w:ascii="Arial" w:eastAsia="MS Mincho" w:hAnsi="Arial" w:cs="Arial"/>
      <w:lang w:eastAsia="ar-SA"/>
    </w:rPr>
  </w:style>
  <w:style w:type="paragraph" w:customStyle="1" w:styleId="5f">
    <w:name w:val="標準インデント5"/>
    <w:basedOn w:val="Normal"/>
    <w:rsid w:val="00FB2B2A"/>
    <w:pPr>
      <w:suppressAutoHyphens/>
      <w:ind w:left="708"/>
    </w:pPr>
    <w:rPr>
      <w:rFonts w:eastAsia="MS Mincho" w:cs="CG Times (WN)"/>
      <w:lang w:eastAsia="ar-SA"/>
    </w:rPr>
  </w:style>
  <w:style w:type="paragraph" w:customStyle="1" w:styleId="5f0">
    <w:name w:val="記5"/>
    <w:basedOn w:val="Normal"/>
    <w:next w:val="Normal"/>
    <w:rsid w:val="00FB2B2A"/>
    <w:pPr>
      <w:suppressAutoHyphens/>
    </w:pPr>
    <w:rPr>
      <w:rFonts w:eastAsia="MS Mincho" w:cs="CG Times (WN)"/>
      <w:lang w:eastAsia="ar-SA"/>
    </w:rPr>
  </w:style>
  <w:style w:type="paragraph" w:customStyle="1" w:styleId="HTML5">
    <w:name w:val="HTML 書式付き5"/>
    <w:basedOn w:val="Normal"/>
    <w:rsid w:val="00FB2B2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B2B2A"/>
    <w:rPr>
      <w:rFonts w:ascii="Arial" w:hAnsi="Arial"/>
      <w:sz w:val="32"/>
      <w:lang w:val="en-GB" w:eastAsia="ja-JP" w:bidi="ar-SA"/>
    </w:rPr>
  </w:style>
  <w:style w:type="paragraph" w:customStyle="1" w:styleId="254">
    <w:name w:val="本文 25"/>
    <w:basedOn w:val="Normal"/>
    <w:rsid w:val="00FB2B2A"/>
    <w:pPr>
      <w:suppressAutoHyphens/>
      <w:spacing w:after="120"/>
    </w:pPr>
    <w:rPr>
      <w:rFonts w:eastAsia="MS Mincho" w:cs="CG Times (WN)"/>
      <w:lang w:eastAsia="ar-SA"/>
    </w:rPr>
  </w:style>
  <w:style w:type="paragraph" w:customStyle="1" w:styleId="352">
    <w:name w:val="本文 35"/>
    <w:basedOn w:val="Normal"/>
    <w:rsid w:val="00FB2B2A"/>
    <w:pPr>
      <w:suppressAutoHyphens/>
      <w:spacing w:after="120"/>
    </w:pPr>
    <w:rPr>
      <w:rFonts w:eastAsia="MS Mincho" w:cs="CG Times (WN)"/>
      <w:lang w:eastAsia="ar-SA"/>
    </w:rPr>
  </w:style>
  <w:style w:type="paragraph" w:customStyle="1" w:styleId="93">
    <w:name w:val="目录 93"/>
    <w:basedOn w:val="TOC8"/>
    <w:rsid w:val="00FB2B2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FB2B2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FB2B2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B2B2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B2B2A"/>
    <w:rPr>
      <w:rFonts w:ascii="Arial" w:eastAsia="Times New Roman" w:hAnsi="Arial"/>
      <w:sz w:val="22"/>
      <w:lang w:val="en-GB" w:eastAsia="en-GB"/>
    </w:rPr>
  </w:style>
  <w:style w:type="paragraph" w:customStyle="1" w:styleId="CharChar32">
    <w:name w:val="Char Char32"/>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B2B2A"/>
    <w:rPr>
      <w:rFonts w:ascii="Arial" w:hAnsi="Arial" w:cs="Arial" w:hint="default"/>
      <w:sz w:val="22"/>
      <w:lang w:val="en-GB" w:eastAsia="en-US" w:bidi="ar-SA"/>
    </w:rPr>
  </w:style>
  <w:style w:type="character" w:customStyle="1" w:styleId="CharChar210">
    <w:name w:val="Char Char210"/>
    <w:rsid w:val="00FB2B2A"/>
    <w:rPr>
      <w:rFonts w:ascii="Arial" w:hAnsi="Arial" w:cs="Arial" w:hint="default"/>
      <w:lang w:val="en-GB" w:eastAsia="en-US" w:bidi="ar-SA"/>
    </w:rPr>
  </w:style>
  <w:style w:type="character" w:customStyle="1" w:styleId="CharChar51">
    <w:name w:val="Char Char51"/>
    <w:rsid w:val="00FB2B2A"/>
    <w:rPr>
      <w:rFonts w:ascii="Arial" w:hAnsi="Arial" w:cs="Arial" w:hint="default"/>
      <w:sz w:val="28"/>
      <w:lang w:val="en-GB" w:eastAsia="en-US" w:bidi="ar-SA"/>
    </w:rPr>
  </w:style>
  <w:style w:type="character" w:customStyle="1" w:styleId="CharChar211">
    <w:name w:val="Char Char211"/>
    <w:rsid w:val="00FB2B2A"/>
    <w:rPr>
      <w:rFonts w:ascii="Times New Roman" w:hAnsi="Times New Roman"/>
      <w:lang w:val="en-GB" w:eastAsia="en-US"/>
    </w:rPr>
  </w:style>
  <w:style w:type="character" w:customStyle="1" w:styleId="CharChar61">
    <w:name w:val="Char Char61"/>
    <w:rsid w:val="00FB2B2A"/>
    <w:rPr>
      <w:rFonts w:ascii="Arial" w:eastAsia="SimSun" w:hAnsi="Arial"/>
      <w:sz w:val="32"/>
      <w:lang w:val="en-GB" w:eastAsia="en-US" w:bidi="ar-SA"/>
    </w:rPr>
  </w:style>
  <w:style w:type="character" w:customStyle="1" w:styleId="CharChar161">
    <w:name w:val="Char Char161"/>
    <w:rsid w:val="00FB2B2A"/>
    <w:rPr>
      <w:rFonts w:ascii="Arial" w:eastAsia="SimSun" w:hAnsi="Arial"/>
      <w:lang w:val="en-GB" w:eastAsia="en-US" w:bidi="ar-SA"/>
    </w:rPr>
  </w:style>
  <w:style w:type="character" w:customStyle="1" w:styleId="CharChar141">
    <w:name w:val="Char Char141"/>
    <w:rsid w:val="00FB2B2A"/>
    <w:rPr>
      <w:rFonts w:ascii="Arial" w:eastAsia="SimSun" w:hAnsi="Arial"/>
      <w:sz w:val="36"/>
      <w:lang w:val="en-GB" w:eastAsia="en-US" w:bidi="ar-SA"/>
    </w:rPr>
  </w:style>
  <w:style w:type="paragraph" w:customStyle="1" w:styleId="CarCar1CharCharCarCar1">
    <w:name w:val="Car Car1 Char Char Car Car1"/>
    <w:semiHidden/>
    <w:rsid w:val="00FB2B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B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B2B2A"/>
    <w:rPr>
      <w:rFonts w:ascii="Arial" w:hAnsi="Arial"/>
      <w:lang w:val="en-GB" w:eastAsia="en-US"/>
    </w:rPr>
  </w:style>
  <w:style w:type="character" w:customStyle="1" w:styleId="CharChar171">
    <w:name w:val="Char Char171"/>
    <w:rsid w:val="00FB2B2A"/>
    <w:rPr>
      <w:rFonts w:ascii="Tahoma" w:hAnsi="Tahoma" w:cs="Tahoma"/>
      <w:shd w:val="clear" w:color="auto" w:fill="000080"/>
      <w:lang w:val="en-GB" w:eastAsia="en-US"/>
    </w:rPr>
  </w:style>
  <w:style w:type="character" w:customStyle="1" w:styleId="CharChar191">
    <w:name w:val="Char Char191"/>
    <w:rsid w:val="00FB2B2A"/>
    <w:rPr>
      <w:rFonts w:ascii="Times New Roman" w:hAnsi="Times New Roman"/>
      <w:lang w:val="en-GB"/>
    </w:rPr>
  </w:style>
  <w:style w:type="character" w:customStyle="1" w:styleId="CharChar201">
    <w:name w:val="Char Char201"/>
    <w:rsid w:val="00FB2B2A"/>
    <w:rPr>
      <w:rFonts w:ascii="Tahoma" w:hAnsi="Tahoma" w:cs="Tahoma"/>
      <w:sz w:val="16"/>
      <w:szCs w:val="16"/>
      <w:lang w:val="en-GB" w:eastAsia="en-US"/>
    </w:rPr>
  </w:style>
  <w:style w:type="character" w:customStyle="1" w:styleId="CharChar301">
    <w:name w:val="Char Char301"/>
    <w:rsid w:val="00FB2B2A"/>
    <w:rPr>
      <w:rFonts w:ascii="Arial" w:hAnsi="Arial"/>
      <w:lang w:val="en-GB" w:eastAsia="en-US"/>
    </w:rPr>
  </w:style>
  <w:style w:type="character" w:customStyle="1" w:styleId="CharChar261">
    <w:name w:val="Char Char261"/>
    <w:rsid w:val="00FB2B2A"/>
    <w:rPr>
      <w:rFonts w:ascii="Times New Roman" w:hAnsi="Times New Roman"/>
      <w:lang w:val="en-GB" w:eastAsia="en-US"/>
    </w:rPr>
  </w:style>
  <w:style w:type="character" w:customStyle="1" w:styleId="CharChar271">
    <w:name w:val="Char Char271"/>
    <w:rsid w:val="00FB2B2A"/>
    <w:rPr>
      <w:rFonts w:ascii="Arial" w:hAnsi="Arial"/>
      <w:b/>
      <w:i/>
      <w:noProof/>
      <w:sz w:val="18"/>
      <w:lang w:val="en-GB" w:eastAsia="en-US"/>
    </w:rPr>
  </w:style>
  <w:style w:type="character" w:customStyle="1" w:styleId="CharChar111">
    <w:name w:val="Char Char111"/>
    <w:rsid w:val="00FB2B2A"/>
    <w:rPr>
      <w:lang w:val="en-GB" w:eastAsia="en-US" w:bidi="ar-SA"/>
    </w:rPr>
  </w:style>
  <w:style w:type="paragraph" w:customStyle="1" w:styleId="CarCar51">
    <w:name w:val="Car Car51"/>
    <w:semiHidden/>
    <w:rsid w:val="00FB2B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B2B2A"/>
    <w:rPr>
      <w:rFonts w:ascii="Arial" w:hAnsi="Arial"/>
      <w:sz w:val="36"/>
      <w:lang w:val="en-GB"/>
    </w:rPr>
  </w:style>
  <w:style w:type="character" w:customStyle="1" w:styleId="CharChar131">
    <w:name w:val="Char Char131"/>
    <w:semiHidden/>
    <w:rsid w:val="00FB2B2A"/>
    <w:rPr>
      <w:rFonts w:ascii="SimSun" w:eastAsia="SimSun" w:hAnsi="SimSun" w:hint="eastAsia"/>
      <w:lang w:val="en-GB" w:eastAsia="en-US" w:bidi="ar-SA"/>
    </w:rPr>
  </w:style>
  <w:style w:type="character" w:customStyle="1" w:styleId="Char1f0">
    <w:name w:val="正文文本缩进 Char1"/>
    <w:rsid w:val="00FB2B2A"/>
    <w:rPr>
      <w:rFonts w:eastAsia="Batang"/>
      <w:lang w:val="en-GB"/>
    </w:rPr>
  </w:style>
  <w:style w:type="character" w:customStyle="1" w:styleId="2Char1">
    <w:name w:val="正文文本 2 Char1"/>
    <w:rsid w:val="00FB2B2A"/>
    <w:rPr>
      <w:rFonts w:ascii="CG Times (WN)" w:eastAsia="Malgun Gothic" w:hAnsi="CG Times (WN)"/>
      <w:i/>
      <w:lang w:val="en-GB" w:eastAsia="ko-KR"/>
    </w:rPr>
  </w:style>
  <w:style w:type="character" w:customStyle="1" w:styleId="3Char1">
    <w:name w:val="正文文本 3 Char1"/>
    <w:rsid w:val="00FB2B2A"/>
    <w:rPr>
      <w:rFonts w:ascii="CG Times (WN)" w:eastAsia="Osaka" w:hAnsi="CG Times (WN)"/>
      <w:color w:val="000000"/>
      <w:lang w:val="en-GB" w:eastAsia="ko-KR"/>
    </w:rPr>
  </w:style>
  <w:style w:type="character" w:customStyle="1" w:styleId="2Char10">
    <w:name w:val="正文文本缩进 2 Char1"/>
    <w:rsid w:val="00FB2B2A"/>
    <w:rPr>
      <w:rFonts w:ascii="CG Times (WN)" w:eastAsia="MS Mincho" w:hAnsi="CG Times (WN)"/>
      <w:lang w:val="en-GB"/>
    </w:rPr>
  </w:style>
  <w:style w:type="character" w:customStyle="1" w:styleId="h48">
    <w:name w:val="h48"/>
    <w:rsid w:val="00FB2B2A"/>
    <w:rPr>
      <w:rFonts w:ascii="Arial" w:hAnsi="Arial"/>
      <w:sz w:val="24"/>
      <w:lang w:val="en-GB"/>
    </w:rPr>
  </w:style>
  <w:style w:type="character" w:customStyle="1" w:styleId="h510">
    <w:name w:val="h51"/>
    <w:rsid w:val="00FB2B2A"/>
    <w:rPr>
      <w:rFonts w:ascii="Arial" w:eastAsia="SimSun" w:hAnsi="Arial"/>
      <w:sz w:val="22"/>
      <w:lang w:val="en-GB" w:eastAsia="en-US" w:bidi="ar-SA"/>
    </w:rPr>
  </w:style>
  <w:style w:type="character" w:customStyle="1" w:styleId="gt-baf-word-clickable1">
    <w:name w:val="gt-baf-word-clickable1"/>
    <w:rsid w:val="00FB2B2A"/>
    <w:rPr>
      <w:color w:val="000000"/>
    </w:rPr>
  </w:style>
  <w:style w:type="paragraph" w:customStyle="1" w:styleId="Beschriftung1">
    <w:name w:val="Beschriftung1"/>
    <w:basedOn w:val="Normal"/>
    <w:next w:val="Normal"/>
    <w:rsid w:val="00FB2B2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B2B2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FB2B2A"/>
  </w:style>
  <w:style w:type="character" w:customStyle="1" w:styleId="Absatz-Standardschriftart7">
    <w:name w:val="Absatz-Standardschriftart7"/>
    <w:rsid w:val="00FB2B2A"/>
  </w:style>
  <w:style w:type="character" w:customStyle="1" w:styleId="KommentarthemaZchn">
    <w:name w:val="Kommentarthema Zchn"/>
    <w:rsid w:val="00FB2B2A"/>
    <w:rPr>
      <w:b/>
      <w:bCs/>
      <w:lang w:val="en-GB" w:eastAsia="en-US" w:bidi="ar-SA"/>
    </w:rPr>
  </w:style>
  <w:style w:type="paragraph" w:customStyle="1" w:styleId="aria">
    <w:name w:val="aria"/>
    <w:basedOn w:val="Normal"/>
    <w:rsid w:val="00FB2B2A"/>
    <w:pPr>
      <w:keepNext/>
      <w:keepLines/>
      <w:spacing w:after="0"/>
      <w:jc w:val="both"/>
    </w:pPr>
    <w:rPr>
      <w:rFonts w:ascii="Arial" w:eastAsia="SimSun" w:hAnsi="Arial"/>
      <w:sz w:val="18"/>
      <w:szCs w:val="18"/>
    </w:rPr>
  </w:style>
  <w:style w:type="paragraph" w:customStyle="1" w:styleId="73">
    <w:name w:val="目录 7"/>
    <w:basedOn w:val="Normal"/>
    <w:next w:val="Normal"/>
    <w:uiPriority w:val="39"/>
    <w:rsid w:val="00FB2B2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B2B2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8DD1C-6A42-4AAD-99E0-9294CD563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TotalTime>
  <Pages>5</Pages>
  <Words>1406</Words>
  <Characters>8018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68</cp:revision>
  <cp:lastPrinted>1899-12-31T23:00:00Z</cp:lastPrinted>
  <dcterms:created xsi:type="dcterms:W3CDTF">2021-01-07T09:31:00Z</dcterms:created>
  <dcterms:modified xsi:type="dcterms:W3CDTF">2021-05-07T10:37:00Z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